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D04A76" w14:textId="5EF33583" w:rsidR="004D566E" w:rsidRDefault="006B1E72">
      <w:pPr>
        <w:tabs>
          <w:tab w:val="right" w:pos="9639"/>
        </w:tabs>
        <w:overflowPunct w:val="0"/>
        <w:autoSpaceDE w:val="0"/>
        <w:autoSpaceDN w:val="0"/>
        <w:adjustRightInd w:val="0"/>
        <w:spacing w:line="300" w:lineRule="auto"/>
        <w:jc w:val="left"/>
        <w:textAlignment w:val="baseline"/>
        <w:rPr>
          <w:rFonts w:ascii="Arial" w:eastAsia="Times New Roman" w:hAnsi="Arial" w:cs="Times New Roman"/>
          <w:b/>
          <w:bCs/>
          <w:i/>
          <w:kern w:val="0"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</w:rPr>
        <w:t>3GPP</w:t>
      </w:r>
      <w:proofErr w:type="spellEnd"/>
      <w:r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</w:rPr>
        <w:t xml:space="preserve"> T</w:t>
      </w:r>
      <w:bookmarkStart w:id="0" w:name="_Ref452454252"/>
      <w:bookmarkEnd w:id="0"/>
      <w:r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</w:rPr>
        <w:t xml:space="preserve">SG-RAN </w:t>
      </w:r>
      <w:proofErr w:type="spellStart"/>
      <w:r>
        <w:rPr>
          <w:rFonts w:ascii="Arial" w:eastAsia="Times New Roman" w:hAnsi="Arial" w:cs="Arial"/>
          <w:b/>
          <w:kern w:val="0"/>
          <w:sz w:val="24"/>
          <w:szCs w:val="24"/>
          <w:lang w:val="en-GB"/>
        </w:rPr>
        <w:t>WG2</w:t>
      </w:r>
      <w:proofErr w:type="spellEnd"/>
      <w:r>
        <w:rPr>
          <w:rFonts w:ascii="Arial" w:eastAsia="Times New Roman" w:hAnsi="Arial" w:cs="Arial"/>
          <w:b/>
          <w:kern w:val="0"/>
          <w:sz w:val="24"/>
          <w:szCs w:val="24"/>
          <w:lang w:val="en-GB"/>
        </w:rPr>
        <w:t xml:space="preserve"> Meeting #</w:t>
      </w:r>
      <w:proofErr w:type="spellStart"/>
      <w:r>
        <w:rPr>
          <w:rFonts w:ascii="Arial" w:eastAsia="Times New Roman" w:hAnsi="Arial" w:cs="Arial"/>
          <w:b/>
          <w:kern w:val="0"/>
          <w:sz w:val="24"/>
          <w:szCs w:val="24"/>
          <w:lang w:val="en-GB"/>
        </w:rPr>
        <w:t>11</w:t>
      </w:r>
      <w:r w:rsidR="00E2364A" w:rsidRPr="00D2715C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</w:rPr>
        <w:t>9e</w:t>
      </w:r>
      <w:proofErr w:type="spellEnd"/>
      <w:r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</w:rPr>
        <w:tab/>
      </w:r>
      <w:proofErr w:type="spellStart"/>
      <w:r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</w:rPr>
        <w:t>R2</w:t>
      </w:r>
      <w:proofErr w:type="spellEnd"/>
      <w:r w:rsidR="00E50395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</w:rPr>
        <w:t>-220</w:t>
      </w:r>
      <w:r w:rsidR="008001EC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</w:rPr>
        <w:t>7929</w:t>
      </w:r>
    </w:p>
    <w:p w14:paraId="2AC55547" w14:textId="22713D0E" w:rsidR="004D566E" w:rsidRDefault="006B1E72">
      <w:pPr>
        <w:widowControl/>
        <w:tabs>
          <w:tab w:val="right" w:pos="9639"/>
        </w:tabs>
        <w:spacing w:after="180"/>
        <w:jc w:val="left"/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</w:pPr>
      <w:r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 xml:space="preserve">Electronic, </w:t>
      </w:r>
      <w:r w:rsidR="00E2364A">
        <w:rPr>
          <w:rFonts w:ascii="Arial" w:eastAsia="宋体" w:hAnsi="Arial" w:cs="Arial"/>
          <w:b/>
          <w:kern w:val="0"/>
          <w:sz w:val="24"/>
          <w:szCs w:val="24"/>
          <w:lang w:val="en-GB"/>
        </w:rPr>
        <w:t>15</w:t>
      </w:r>
      <w:r w:rsidR="00D11EEC">
        <w:rPr>
          <w:rFonts w:ascii="Arial" w:eastAsia="宋体" w:hAnsi="Arial" w:cs="Arial"/>
          <w:b/>
          <w:kern w:val="0"/>
          <w:sz w:val="24"/>
          <w:szCs w:val="24"/>
          <w:vertAlign w:val="superscript"/>
          <w:lang w:val="en-GB" w:eastAsia="en-US"/>
        </w:rPr>
        <w:t>th</w:t>
      </w:r>
      <w:r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="00E2364A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>Aug</w:t>
      </w:r>
      <w:r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 xml:space="preserve">– </w:t>
      </w:r>
      <w:r w:rsidR="00E2364A">
        <w:rPr>
          <w:rFonts w:ascii="Arial" w:eastAsia="宋体" w:hAnsi="Arial" w:cs="Arial"/>
          <w:b/>
          <w:kern w:val="0"/>
          <w:sz w:val="24"/>
          <w:szCs w:val="24"/>
          <w:lang w:val="en-GB"/>
        </w:rPr>
        <w:t>26</w:t>
      </w:r>
      <w:r w:rsidR="00D11EEC">
        <w:rPr>
          <w:rFonts w:ascii="Arial" w:eastAsia="宋体" w:hAnsi="Arial" w:cs="Arial"/>
          <w:b/>
          <w:kern w:val="0"/>
          <w:sz w:val="24"/>
          <w:szCs w:val="24"/>
          <w:vertAlign w:val="superscript"/>
          <w:lang w:val="en-GB" w:eastAsia="en-US"/>
        </w:rPr>
        <w:t>th</w:t>
      </w:r>
      <w:r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="00E2364A">
        <w:rPr>
          <w:rFonts w:ascii="Arial" w:eastAsia="宋体" w:hAnsi="Arial" w:cs="Arial"/>
          <w:b/>
          <w:kern w:val="0"/>
          <w:sz w:val="24"/>
          <w:szCs w:val="24"/>
          <w:lang w:val="en-GB"/>
        </w:rPr>
        <w:t>Aug</w:t>
      </w:r>
      <w:r>
        <w:rPr>
          <w:rFonts w:ascii="Arial" w:eastAsia="宋体" w:hAnsi="Arial" w:cs="Arial"/>
          <w:b/>
          <w:kern w:val="0"/>
          <w:sz w:val="24"/>
          <w:szCs w:val="24"/>
          <w:lang w:val="en-GB"/>
        </w:rPr>
        <w:t>,</w:t>
      </w:r>
      <w:r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 xml:space="preserve"> 2022</w:t>
      </w:r>
    </w:p>
    <w:p w14:paraId="6F655869" w14:textId="77777777" w:rsidR="004D566E" w:rsidRDefault="004D566E">
      <w:pPr>
        <w:overflowPunct w:val="0"/>
        <w:autoSpaceDE w:val="0"/>
        <w:autoSpaceDN w:val="0"/>
        <w:adjustRightInd w:val="0"/>
        <w:spacing w:line="300" w:lineRule="auto"/>
        <w:jc w:val="left"/>
        <w:textAlignment w:val="baseline"/>
        <w:rPr>
          <w:rFonts w:ascii="Arial" w:eastAsia="Times New Roman" w:hAnsi="Arial" w:cs="Times New Roman"/>
          <w:b/>
          <w:bCs/>
          <w:kern w:val="0"/>
          <w:sz w:val="24"/>
          <w:szCs w:val="20"/>
          <w:lang w:val="en-GB"/>
        </w:rPr>
      </w:pPr>
    </w:p>
    <w:p w14:paraId="1BE5EE42" w14:textId="215C764F" w:rsidR="00655031" w:rsidRDefault="00655031" w:rsidP="00655031">
      <w:pPr>
        <w:widowControl/>
        <w:tabs>
          <w:tab w:val="left" w:pos="1620"/>
        </w:tabs>
        <w:spacing w:after="180" w:line="300" w:lineRule="auto"/>
        <w:ind w:left="1985" w:hanging="1985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  <w:lang w:val="en-GB" w:eastAsia="en-US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val="en-GB" w:eastAsia="en-US"/>
        </w:rPr>
        <w:t>Title:</w:t>
      </w:r>
      <w:r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ab/>
      </w:r>
      <w:r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ab/>
      </w:r>
      <w:r w:rsidR="000454D6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>Text Proposal for RSRP-based TA validation</w:t>
      </w:r>
    </w:p>
    <w:p w14:paraId="080360EB" w14:textId="77777777" w:rsidR="00655031" w:rsidRDefault="00655031" w:rsidP="00655031">
      <w:pPr>
        <w:widowControl/>
        <w:tabs>
          <w:tab w:val="left" w:pos="1985"/>
        </w:tabs>
        <w:spacing w:after="180" w:line="300" w:lineRule="auto"/>
        <w:ind w:left="241" w:hangingChars="100" w:hanging="241"/>
        <w:jc w:val="left"/>
        <w:rPr>
          <w:rFonts w:ascii="Arial" w:eastAsia="Times New Roman" w:hAnsi="Arial" w:cs="Arial"/>
          <w:b/>
          <w:bCs/>
          <w:kern w:val="0"/>
          <w:sz w:val="24"/>
          <w:szCs w:val="20"/>
          <w:lang w:eastAsia="en-US"/>
        </w:rPr>
      </w:pPr>
      <w:r>
        <w:rPr>
          <w:rFonts w:ascii="Arial" w:eastAsia="Times New Roman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Times New Roman" w:hAnsi="Arial" w:cs="Arial"/>
          <w:b/>
          <w:bCs/>
          <w:kern w:val="0"/>
          <w:sz w:val="24"/>
          <w:szCs w:val="20"/>
          <w:lang w:eastAsia="en-US"/>
        </w:rPr>
        <w:tab/>
      </w:r>
      <w:r>
        <w:rPr>
          <w:rFonts w:ascii="Arial" w:eastAsia="宋体" w:hAnsi="Arial" w:cs="Arial"/>
          <w:b/>
          <w:kern w:val="0"/>
          <w:sz w:val="24"/>
          <w:szCs w:val="20"/>
        </w:rPr>
        <w:t>Huawei, HiSilicon</w:t>
      </w:r>
    </w:p>
    <w:p w14:paraId="1DFDA943" w14:textId="309E1684" w:rsidR="004D566E" w:rsidRDefault="006B1E72">
      <w:pPr>
        <w:widowControl/>
        <w:tabs>
          <w:tab w:val="left" w:pos="1985"/>
        </w:tabs>
        <w:spacing w:after="120" w:line="300" w:lineRule="auto"/>
        <w:jc w:val="left"/>
        <w:rPr>
          <w:rFonts w:ascii="Arial" w:eastAsia="MS Mincho" w:hAnsi="Arial" w:cs="Arial"/>
          <w:b/>
          <w:bCs/>
          <w:kern w:val="0"/>
          <w:sz w:val="24"/>
          <w:szCs w:val="20"/>
          <w:lang w:val="en-GB"/>
        </w:rPr>
      </w:pPr>
      <w:r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Agenda item:</w:t>
      </w:r>
      <w:r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ab/>
        <w:t>8.</w:t>
      </w:r>
      <w:r w:rsidR="00E2364A"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2</w:t>
      </w:r>
      <w:r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.</w:t>
      </w:r>
      <w:r w:rsidR="00E2364A"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4</w:t>
      </w:r>
    </w:p>
    <w:p w14:paraId="788A5537" w14:textId="77777777" w:rsidR="004D566E" w:rsidRDefault="006B1E72">
      <w:pPr>
        <w:widowControl/>
        <w:tabs>
          <w:tab w:val="left" w:pos="1985"/>
        </w:tabs>
        <w:spacing w:after="180" w:line="300" w:lineRule="auto"/>
        <w:jc w:val="left"/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</w:pPr>
      <w:bookmarkStart w:id="1" w:name="_Hlk506366071"/>
      <w:r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Document for:</w:t>
      </w:r>
      <w:r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ab/>
        <w:t>Discussion and Decision</w:t>
      </w:r>
      <w:bookmarkEnd w:id="1"/>
    </w:p>
    <w:p w14:paraId="6DF427F2" w14:textId="657DA46D" w:rsidR="004D566E" w:rsidRDefault="00D0307D" w:rsidP="0063030E">
      <w:pPr>
        <w:pStyle w:val="1"/>
        <w:numPr>
          <w:ilvl w:val="0"/>
          <w:numId w:val="22"/>
        </w:numPr>
      </w:pPr>
      <w:r>
        <w:rPr>
          <w:lang w:eastAsia="zh-CN"/>
        </w:rPr>
        <w:t>Introduction</w:t>
      </w:r>
    </w:p>
    <w:p w14:paraId="7AF1514F" w14:textId="068A073B" w:rsidR="00817418" w:rsidRDefault="0099672F">
      <w:r w:rsidRPr="00C0077C">
        <w:t xml:space="preserve">In </w:t>
      </w:r>
      <w:r w:rsidR="000454D6">
        <w:t>the previous R2 meeting R2#118, the following has been agreed</w:t>
      </w:r>
      <w:r w:rsidR="00E2364A">
        <w:t>:</w:t>
      </w:r>
    </w:p>
    <w:p w14:paraId="3E2BE344" w14:textId="77777777" w:rsidR="00617C12" w:rsidRDefault="00617C12"/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17C12" w14:paraId="26877994" w14:textId="77777777" w:rsidTr="00617C12">
        <w:tc>
          <w:tcPr>
            <w:tcW w:w="9628" w:type="dxa"/>
          </w:tcPr>
          <w:p w14:paraId="5D51CF38" w14:textId="0B0DB73E" w:rsidR="00617C12" w:rsidRPr="00617C12" w:rsidRDefault="00443581" w:rsidP="000454D6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</w:pPr>
            <w:r w:rsidRPr="00443581">
              <w:t>12</w:t>
            </w:r>
            <w:r w:rsidRPr="00443581">
              <w:tab/>
              <w:t xml:space="preserve">For RSRP-based TA validation that there is no need for a condition for “if </w:t>
            </w:r>
            <w:proofErr w:type="spellStart"/>
            <w:r w:rsidRPr="00443581">
              <w:t>measObject</w:t>
            </w:r>
            <w:proofErr w:type="spellEnd"/>
            <w:r w:rsidRPr="00443581">
              <w:t xml:space="preserve"> is configured”</w:t>
            </w:r>
          </w:p>
        </w:tc>
      </w:tr>
    </w:tbl>
    <w:p w14:paraId="34BA79FA" w14:textId="77777777" w:rsidR="00617C12" w:rsidRDefault="00617C12"/>
    <w:p w14:paraId="220CAC06" w14:textId="4FDCAA25" w:rsidR="00617C12" w:rsidRDefault="00617C12">
      <w:r>
        <w:rPr>
          <w:rFonts w:hint="eastAsia"/>
        </w:rPr>
        <w:t>T</w:t>
      </w:r>
      <w:r>
        <w:t xml:space="preserve">his paper discusses </w:t>
      </w:r>
      <w:r w:rsidR="000454D6">
        <w:t>the issues related to this agreement and propose a text proposal for resolving the issue</w:t>
      </w:r>
      <w:r>
        <w:t>.</w:t>
      </w:r>
    </w:p>
    <w:p w14:paraId="4B5A86F9" w14:textId="37142BC2" w:rsidR="004D566E" w:rsidRDefault="00633770" w:rsidP="00955C06">
      <w:pPr>
        <w:pStyle w:val="1"/>
        <w:numPr>
          <w:ilvl w:val="0"/>
          <w:numId w:val="22"/>
        </w:numPr>
        <w:rPr>
          <w:rFonts w:eastAsia="MS Mincho"/>
        </w:rPr>
      </w:pPr>
      <w:r>
        <w:t>Discussion</w:t>
      </w:r>
    </w:p>
    <w:p w14:paraId="59217ADB" w14:textId="51561CF3" w:rsidR="00464F09" w:rsidRDefault="00464F09" w:rsidP="00464F09">
      <w:pPr>
        <w:pStyle w:val="2"/>
      </w:pPr>
      <w:r>
        <w:rPr>
          <w:rFonts w:hint="eastAsia"/>
        </w:rPr>
        <w:t>2</w:t>
      </w:r>
      <w:r>
        <w:t xml:space="preserve">.1 </w:t>
      </w:r>
      <w:r w:rsidR="00443581">
        <w:t>R4 discussion</w:t>
      </w:r>
    </w:p>
    <w:p w14:paraId="045AA9A6" w14:textId="11788610" w:rsidR="00443581" w:rsidRPr="00A5230D" w:rsidRDefault="00443581" w:rsidP="00443581">
      <w:pPr>
        <w:spacing w:beforeLines="50" w:before="120"/>
        <w:rPr>
          <w:b/>
        </w:rPr>
      </w:pPr>
      <w:r>
        <w:t xml:space="preserve">During R2#117, the LS </w:t>
      </w:r>
      <w:r w:rsidR="00556277" w:rsidRPr="00556277">
        <w:t>R2-2204269</w:t>
      </w:r>
      <w:r w:rsidR="00556277">
        <w:t xml:space="preserve"> </w:t>
      </w:r>
      <w:r>
        <w:t xml:space="preserve">has been sent to R4 in order to trigger the R4 discussion for TA update for CG-SDT. </w:t>
      </w:r>
    </w:p>
    <w:p w14:paraId="1AF6365F" w14:textId="3BC7F874" w:rsidR="008702DF" w:rsidRDefault="00A20790" w:rsidP="00160044">
      <w:pPr>
        <w:spacing w:beforeLines="50" w:before="120"/>
      </w:pPr>
      <w:r>
        <w:t>During the last R4 meeting, there has been discussion on this and the update for the TS 38.133 for the requirements for CG-SDT has been captured as follows</w:t>
      </w:r>
      <w:r w:rsidR="00283FCF">
        <w:t xml:space="preserve"> as in the version h60</w:t>
      </w:r>
      <w:r>
        <w:t>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20790" w14:paraId="01511012" w14:textId="77777777" w:rsidTr="00A20790">
        <w:tc>
          <w:tcPr>
            <w:tcW w:w="9628" w:type="dxa"/>
          </w:tcPr>
          <w:p w14:paraId="7A717F42" w14:textId="77777777" w:rsidR="00A20790" w:rsidRDefault="00A20790" w:rsidP="00556277">
            <w:pPr>
              <w:pStyle w:val="3"/>
              <w:spacing w:before="0" w:after="0"/>
              <w:outlineLvl w:val="2"/>
            </w:pPr>
            <w:r>
              <w:lastRenderedPageBreak/>
              <w:t>5.5.3</w:t>
            </w:r>
            <w:r>
              <w:tab/>
              <w:t>TA validation requirements</w:t>
            </w:r>
          </w:p>
          <w:p w14:paraId="6F2BFC46" w14:textId="77777777" w:rsidR="00A20790" w:rsidRPr="00691C10" w:rsidRDefault="00A20790" w:rsidP="00556277">
            <w:pPr>
              <w:rPr>
                <w:iCs/>
              </w:rPr>
            </w:pPr>
            <w:r w:rsidRPr="00691C10">
              <w:rPr>
                <w:iCs/>
              </w:rPr>
              <w:t xml:space="preserve">When </w:t>
            </w:r>
            <w:r w:rsidRPr="00987A5E">
              <w:rPr>
                <w:i/>
                <w:iCs/>
              </w:rPr>
              <w:t>cg-SDT-</w:t>
            </w:r>
            <w:proofErr w:type="spellStart"/>
            <w:r w:rsidRPr="00987A5E">
              <w:rPr>
                <w:i/>
                <w:iCs/>
              </w:rPr>
              <w:t>RSRP</w:t>
            </w:r>
            <w:proofErr w:type="spellEnd"/>
            <w:r w:rsidRPr="00987A5E">
              <w:rPr>
                <w:i/>
                <w:iCs/>
              </w:rPr>
              <w:t>-</w:t>
            </w:r>
            <w:proofErr w:type="spellStart"/>
            <w:r w:rsidRPr="00987A5E">
              <w:rPr>
                <w:i/>
                <w:iCs/>
              </w:rPr>
              <w:t>ChangeThreshold</w:t>
            </w:r>
            <w:proofErr w:type="spellEnd"/>
            <w:r w:rsidRPr="00691C10">
              <w:rPr>
                <w:iCs/>
              </w:rPr>
              <w:t xml:space="preserve"> [TS 3</w:t>
            </w:r>
            <w:r>
              <w:rPr>
                <w:iCs/>
              </w:rPr>
              <w:t>8</w:t>
            </w:r>
            <w:r w:rsidRPr="00691C10">
              <w:rPr>
                <w:iCs/>
              </w:rPr>
              <w:t>.331] is configured</w:t>
            </w:r>
            <w:r w:rsidRPr="009B27E9">
              <w:rPr>
                <w:iCs/>
              </w:rPr>
              <w:t xml:space="preserve"> </w:t>
            </w:r>
            <w:r>
              <w:rPr>
                <w:iCs/>
              </w:rPr>
              <w:t xml:space="preserve">for TA validation based on the RSRP change criterion according to clause 5.8.2.x in [TS 38.321], </w:t>
            </w:r>
            <w:r w:rsidRPr="00691C10">
              <w:rPr>
                <w:iCs/>
              </w:rPr>
              <w:t xml:space="preserve">the UE is allowed to transmit using </w:t>
            </w:r>
            <w:r>
              <w:rPr>
                <w:iCs/>
              </w:rPr>
              <w:t>CG-SDT</w:t>
            </w:r>
            <w:r w:rsidRPr="00691C10">
              <w:rPr>
                <w:iCs/>
              </w:rPr>
              <w:t xml:space="preserve"> using the timing derived using the latest available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TA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691C10">
              <w:rPr>
                <w:iCs/>
              </w:rPr>
              <w:t xml:space="preserve"> value as specified in subclause </w:t>
            </w:r>
            <w:r>
              <w:rPr>
                <w:iCs/>
              </w:rPr>
              <w:t>7.1</w:t>
            </w:r>
            <w:r w:rsidRPr="00691C10">
              <w:rPr>
                <w:iCs/>
              </w:rPr>
              <w:t xml:space="preserve"> provided that</w:t>
            </w:r>
          </w:p>
          <w:p w14:paraId="057A043E" w14:textId="77777777" w:rsidR="00A20790" w:rsidRPr="00691C10" w:rsidRDefault="00A20790" w:rsidP="00556277">
            <w:pPr>
              <w:pStyle w:val="B1"/>
              <w:spacing w:after="0" w:line="240" w:lineRule="auto"/>
            </w:pPr>
            <w:r>
              <w:t>-</w:t>
            </w:r>
            <w:r>
              <w:tab/>
            </w:r>
            <w:r w:rsidRPr="00691C10">
              <w:t>the first RSRP (RSRP</w:t>
            </w:r>
            <w:r w:rsidRPr="00691C10">
              <w:rPr>
                <w:vertAlign w:val="subscript"/>
              </w:rPr>
              <w:t>1</w:t>
            </w:r>
            <w:r w:rsidRPr="00691C10">
              <w:t>) measurement and the second RSRP (RSRP</w:t>
            </w:r>
            <w:r w:rsidRPr="00691C10">
              <w:rPr>
                <w:vertAlign w:val="subscript"/>
              </w:rPr>
              <w:t>2</w:t>
            </w:r>
            <w:r w:rsidRPr="00691C10">
              <w:t xml:space="preserve">) measurements used in the TA validation are valid measurements and, </w:t>
            </w:r>
          </w:p>
          <w:p w14:paraId="350166E9" w14:textId="77777777" w:rsidR="00A20790" w:rsidRPr="00691C10" w:rsidRDefault="00A20790" w:rsidP="00556277">
            <w:pPr>
              <w:pStyle w:val="B1"/>
              <w:spacing w:after="0" w:line="240" w:lineRule="auto"/>
              <w:rPr>
                <w:i/>
              </w:rPr>
            </w:pPr>
            <w:r>
              <w:t>-</w:t>
            </w:r>
            <w:r>
              <w:tab/>
            </w:r>
            <w:r w:rsidRPr="00691C10">
              <w:t xml:space="preserve">timing alignment validation for transmission using </w:t>
            </w:r>
            <w:r>
              <w:t>CG-SDT</w:t>
            </w:r>
            <w:r w:rsidRPr="00691C10">
              <w:t xml:space="preserve"> is valid according to the val</w:t>
            </w:r>
            <w:r>
              <w:t>i</w:t>
            </w:r>
            <w:r w:rsidRPr="00691C10">
              <w:t xml:space="preserve">dation criteria in </w:t>
            </w:r>
            <w:r>
              <w:t>clause</w:t>
            </w:r>
            <w:r w:rsidRPr="00691C10">
              <w:t xml:space="preserve"> </w:t>
            </w:r>
            <w:r>
              <w:t>5.8.2</w:t>
            </w:r>
            <w:r w:rsidRPr="00691C10">
              <w:t xml:space="preserve"> in [TS 3</w:t>
            </w:r>
            <w:r>
              <w:t>8</w:t>
            </w:r>
            <w:r w:rsidRPr="00691C10">
              <w:t>.3</w:t>
            </w:r>
            <w:r>
              <w:t>21</w:t>
            </w:r>
            <w:r w:rsidRPr="00691C10">
              <w:t>]</w:t>
            </w:r>
            <w:r>
              <w:t>.</w:t>
            </w:r>
          </w:p>
          <w:p w14:paraId="11D5CED1" w14:textId="77777777" w:rsidR="00A20790" w:rsidRPr="00811BC0" w:rsidRDefault="00A20790" w:rsidP="00556277">
            <w:pPr>
              <w:rPr>
                <w:i/>
                <w:iCs/>
              </w:rPr>
            </w:pPr>
            <w:r w:rsidRPr="00691C10">
              <w:rPr>
                <w:iCs/>
              </w:rPr>
              <w:t>RSRP</w:t>
            </w:r>
            <w:r w:rsidRPr="00691C10">
              <w:rPr>
                <w:iCs/>
                <w:vertAlign w:val="subscript"/>
              </w:rPr>
              <w:t>1</w:t>
            </w:r>
            <w:r w:rsidRPr="00691C10">
              <w:rPr>
                <w:iCs/>
              </w:rPr>
              <w:t xml:space="preserve"> </w:t>
            </w:r>
            <w:r>
              <w:rPr>
                <w:iCs/>
              </w:rPr>
              <w:t>and RSRP</w:t>
            </w:r>
            <w:r w:rsidRPr="00AF5628">
              <w:rPr>
                <w:iCs/>
                <w:vertAlign w:val="subscript"/>
              </w:rPr>
              <w:t>2</w:t>
            </w:r>
            <w:r>
              <w:rPr>
                <w:iCs/>
              </w:rPr>
              <w:t xml:space="preserve"> are </w:t>
            </w:r>
            <w:r w:rsidRPr="00691C10">
              <w:t>considered valid provided that the condition</w:t>
            </w:r>
            <w:r>
              <w:t>s in Table 5.5.3-1 and Table 5.5.3-2 are met for FR1 and FR2-1.</w:t>
            </w:r>
          </w:p>
          <w:p w14:paraId="526BD70E" w14:textId="77777777" w:rsidR="00A20790" w:rsidRDefault="00A20790" w:rsidP="00556277">
            <w:pPr>
              <w:pStyle w:val="TH"/>
              <w:spacing w:before="0" w:after="0" w:line="240" w:lineRule="auto"/>
              <w:rPr>
                <w:lang w:val="fr-FR"/>
              </w:rPr>
            </w:pPr>
            <w:r>
              <w:rPr>
                <w:lang w:val="fr-FR"/>
              </w:rPr>
              <w:t>Table 5.5.3-1 Valid measurement for FR1</w:t>
            </w:r>
          </w:p>
          <w:tbl>
            <w:tblPr>
              <w:tblStyle w:val="afa"/>
              <w:tblW w:w="0" w:type="auto"/>
              <w:tblLook w:val="04A0" w:firstRow="1" w:lastRow="0" w:firstColumn="1" w:lastColumn="0" w:noHBand="0" w:noVBand="1"/>
            </w:tblPr>
            <w:tblGrid>
              <w:gridCol w:w="1823"/>
              <w:gridCol w:w="7579"/>
            </w:tblGrid>
            <w:tr w:rsidR="00A20790" w14:paraId="204BD0DB" w14:textId="77777777" w:rsidTr="00CA02BC">
              <w:tc>
                <w:tcPr>
                  <w:tcW w:w="1838" w:type="dxa"/>
                </w:tcPr>
                <w:p w14:paraId="0E261798" w14:textId="77777777" w:rsidR="00A20790" w:rsidRDefault="00A20790" w:rsidP="00556277">
                  <w:pPr>
                    <w:pStyle w:val="TAH"/>
                    <w:spacing w:line="240" w:lineRule="auto"/>
                    <w:rPr>
                      <w:i/>
                      <w:iCs/>
                      <w:lang w:val="fr-FR"/>
                    </w:rPr>
                  </w:pPr>
                  <w:r>
                    <w:rPr>
                      <w:lang w:val="fr-FR"/>
                    </w:rPr>
                    <w:t>Measurement</w:t>
                  </w:r>
                </w:p>
              </w:tc>
              <w:tc>
                <w:tcPr>
                  <w:tcW w:w="7791" w:type="dxa"/>
                </w:tcPr>
                <w:p w14:paraId="6663DE16" w14:textId="77777777" w:rsidR="00A20790" w:rsidRDefault="00A20790" w:rsidP="00556277">
                  <w:pPr>
                    <w:pStyle w:val="TAH"/>
                    <w:spacing w:line="240" w:lineRule="auto"/>
                    <w:rPr>
                      <w:i/>
                      <w:iCs/>
                      <w:lang w:val="fr-FR"/>
                    </w:rPr>
                  </w:pPr>
                  <w:r>
                    <w:rPr>
                      <w:lang w:val="fr-FR"/>
                    </w:rPr>
                    <w:t>FR1</w:t>
                  </w:r>
                </w:p>
              </w:tc>
            </w:tr>
            <w:tr w:rsidR="00A20790" w:rsidRPr="008001EC" w14:paraId="086E9C59" w14:textId="77777777" w:rsidTr="00CA02BC">
              <w:tc>
                <w:tcPr>
                  <w:tcW w:w="1838" w:type="dxa"/>
                </w:tcPr>
                <w:p w14:paraId="17981364" w14:textId="77777777" w:rsidR="00A20790" w:rsidRDefault="00A20790" w:rsidP="00556277">
                  <w:pPr>
                    <w:pStyle w:val="TAC"/>
                    <w:spacing w:line="240" w:lineRule="auto"/>
                    <w:rPr>
                      <w:i/>
                      <w:iCs/>
                      <w:lang w:val="fr-FR"/>
                    </w:rPr>
                  </w:pPr>
                  <w:r>
                    <w:rPr>
                      <w:lang w:val="fr-FR"/>
                    </w:rPr>
                    <w:t>RSRP</w:t>
                  </w:r>
                  <w:r w:rsidRPr="00E5544B">
                    <w:rPr>
                      <w:vertAlign w:val="subscript"/>
                      <w:lang w:val="fr-FR"/>
                    </w:rPr>
                    <w:t>1</w:t>
                  </w:r>
                </w:p>
              </w:tc>
              <w:tc>
                <w:tcPr>
                  <w:tcW w:w="7791" w:type="dxa"/>
                </w:tcPr>
                <w:p w14:paraId="402C8EC9" w14:textId="77777777" w:rsidR="00A20790" w:rsidRDefault="00A20790" w:rsidP="00556277">
                  <w:pPr>
                    <w:pStyle w:val="TAC"/>
                    <w:spacing w:line="240" w:lineRule="auto"/>
                    <w:rPr>
                      <w:i/>
                      <w:iCs/>
                      <w:lang w:val="fr-FR"/>
                    </w:rPr>
                  </w:pPr>
                  <w:r>
                    <w:rPr>
                      <w:lang w:val="fr-FR"/>
                    </w:rPr>
                    <w:t>(T1 – min(6</w:t>
                  </w:r>
                  <w:r w:rsidRPr="00B51E0F">
                    <w:rPr>
                      <w:lang w:val="fr-FR"/>
                    </w:rPr>
                    <w:t>40</w:t>
                  </w:r>
                  <w:r w:rsidRPr="00FB1F9F">
                    <w:rPr>
                      <w:lang w:val="fr-FR"/>
                    </w:rPr>
                    <w:t>ms</w:t>
                  </w:r>
                  <w:r>
                    <w:rPr>
                      <w:lang w:val="fr-FR"/>
                    </w:rPr>
                    <w:t>, M1*T</w:t>
                  </w:r>
                  <w:r w:rsidRPr="00E93CB8">
                    <w:rPr>
                      <w:vertAlign w:val="subscript"/>
                      <w:lang w:val="fr-FR"/>
                    </w:rPr>
                    <w:t>DRX</w:t>
                  </w:r>
                  <w:r>
                    <w:rPr>
                      <w:lang w:val="fr-FR"/>
                    </w:rPr>
                    <w:t xml:space="preserve">)) </w:t>
                  </w:r>
                  <w:r>
                    <w:rPr>
                      <w:rFonts w:cs="Arial"/>
                      <w:lang w:val="fr-FR"/>
                    </w:rPr>
                    <w:t>≤</w:t>
                  </w:r>
                  <w:r>
                    <w:rPr>
                      <w:lang w:val="fr-FR"/>
                    </w:rPr>
                    <w:t xml:space="preserve"> T1’ </w:t>
                  </w:r>
                  <w:r>
                    <w:rPr>
                      <w:rFonts w:cs="Arial"/>
                      <w:lang w:val="fr-FR"/>
                    </w:rPr>
                    <w:t xml:space="preserve">≤ </w:t>
                  </w:r>
                  <w:r>
                    <w:rPr>
                      <w:lang w:val="fr-FR"/>
                    </w:rPr>
                    <w:t>(T1 + min(640ms, M1*T</w:t>
                  </w:r>
                  <w:r w:rsidRPr="00E5544B">
                    <w:rPr>
                      <w:vertAlign w:val="subscript"/>
                      <w:lang w:val="fr-FR"/>
                    </w:rPr>
                    <w:t>DRX</w:t>
                  </w:r>
                  <w:r>
                    <w:rPr>
                      <w:lang w:val="fr-FR"/>
                    </w:rPr>
                    <w:t>))</w:t>
                  </w:r>
                </w:p>
              </w:tc>
            </w:tr>
            <w:tr w:rsidR="00A20790" w:rsidRPr="008001EC" w14:paraId="40EE4A65" w14:textId="77777777" w:rsidTr="00CA02BC">
              <w:tc>
                <w:tcPr>
                  <w:tcW w:w="1838" w:type="dxa"/>
                </w:tcPr>
                <w:p w14:paraId="1670C851" w14:textId="77777777" w:rsidR="00A20790" w:rsidRDefault="00A20790" w:rsidP="00556277">
                  <w:pPr>
                    <w:pStyle w:val="TAC"/>
                    <w:spacing w:line="240" w:lineRule="auto"/>
                    <w:rPr>
                      <w:i/>
                      <w:iCs/>
                      <w:lang w:val="fr-FR"/>
                    </w:rPr>
                  </w:pPr>
                  <w:r>
                    <w:rPr>
                      <w:lang w:val="fr-FR"/>
                    </w:rPr>
                    <w:t>RSRP</w:t>
                  </w:r>
                  <w:r w:rsidRPr="00E5544B">
                    <w:rPr>
                      <w:vertAlign w:val="subscript"/>
                      <w:lang w:val="fr-FR"/>
                    </w:rPr>
                    <w:t>2</w:t>
                  </w:r>
                </w:p>
              </w:tc>
              <w:tc>
                <w:tcPr>
                  <w:tcW w:w="7791" w:type="dxa"/>
                </w:tcPr>
                <w:p w14:paraId="7FC197ED" w14:textId="77777777" w:rsidR="00A20790" w:rsidRDefault="00A20790" w:rsidP="00556277">
                  <w:pPr>
                    <w:pStyle w:val="TAC"/>
                    <w:spacing w:line="240" w:lineRule="auto"/>
                    <w:rPr>
                      <w:i/>
                      <w:iCs/>
                      <w:lang w:val="fr-FR"/>
                    </w:rPr>
                  </w:pPr>
                  <w:r>
                    <w:rPr>
                      <w:lang w:val="fr-FR"/>
                    </w:rPr>
                    <w:t>(T2 – min(640ms, M1*T</w:t>
                  </w:r>
                  <w:r w:rsidRPr="00E5544B">
                    <w:rPr>
                      <w:vertAlign w:val="subscript"/>
                      <w:lang w:val="fr-FR"/>
                    </w:rPr>
                    <w:t>DRX</w:t>
                  </w:r>
                  <w:r>
                    <w:rPr>
                      <w:lang w:val="fr-FR"/>
                    </w:rPr>
                    <w:t xml:space="preserve">)) </w:t>
                  </w:r>
                  <w:r>
                    <w:rPr>
                      <w:rFonts w:cs="Arial"/>
                      <w:lang w:val="fr-FR"/>
                    </w:rPr>
                    <w:t>≤</w:t>
                  </w:r>
                  <w:r>
                    <w:rPr>
                      <w:lang w:val="fr-FR"/>
                    </w:rPr>
                    <w:t xml:space="preserve"> T2’ </w:t>
                  </w:r>
                  <w:r>
                    <w:rPr>
                      <w:rFonts w:cs="Arial"/>
                      <w:lang w:val="fr-FR"/>
                    </w:rPr>
                    <w:t>≤ T2</w:t>
                  </w:r>
                </w:p>
              </w:tc>
            </w:tr>
          </w:tbl>
          <w:p w14:paraId="10A8E2BB" w14:textId="77777777" w:rsidR="00A20790" w:rsidRPr="00E93CB8" w:rsidRDefault="00A20790" w:rsidP="00556277">
            <w:pPr>
              <w:jc w:val="center"/>
              <w:rPr>
                <w:i/>
                <w:iCs/>
                <w:lang w:val="sv-SE"/>
              </w:rPr>
            </w:pPr>
          </w:p>
          <w:p w14:paraId="3A0ED1D6" w14:textId="77777777" w:rsidR="00A20790" w:rsidRPr="00811BC0" w:rsidRDefault="00A20790" w:rsidP="00556277">
            <w:pPr>
              <w:pStyle w:val="TH"/>
              <w:spacing w:before="0" w:after="0" w:line="240" w:lineRule="auto"/>
            </w:pPr>
            <w:r w:rsidRPr="00811BC0">
              <w:t>Table 5.5.3-2 Valid measurement for FR2-1</w:t>
            </w:r>
          </w:p>
          <w:tbl>
            <w:tblPr>
              <w:tblStyle w:val="afa"/>
              <w:tblW w:w="0" w:type="auto"/>
              <w:tblLook w:val="04A0" w:firstRow="1" w:lastRow="0" w:firstColumn="1" w:lastColumn="0" w:noHBand="0" w:noVBand="1"/>
            </w:tblPr>
            <w:tblGrid>
              <w:gridCol w:w="1823"/>
              <w:gridCol w:w="7579"/>
            </w:tblGrid>
            <w:tr w:rsidR="00A20790" w14:paraId="73E9D064" w14:textId="77777777" w:rsidTr="00CA02BC">
              <w:tc>
                <w:tcPr>
                  <w:tcW w:w="1838" w:type="dxa"/>
                </w:tcPr>
                <w:p w14:paraId="6594D788" w14:textId="77777777" w:rsidR="00A20790" w:rsidRDefault="00A20790" w:rsidP="00556277">
                  <w:pPr>
                    <w:pStyle w:val="TAH"/>
                    <w:spacing w:line="240" w:lineRule="auto"/>
                    <w:rPr>
                      <w:i/>
                      <w:iCs/>
                      <w:lang w:val="fr-FR"/>
                    </w:rPr>
                  </w:pPr>
                  <w:r>
                    <w:rPr>
                      <w:lang w:val="fr-FR"/>
                    </w:rPr>
                    <w:t>Measurement</w:t>
                  </w:r>
                </w:p>
              </w:tc>
              <w:tc>
                <w:tcPr>
                  <w:tcW w:w="7791" w:type="dxa"/>
                </w:tcPr>
                <w:p w14:paraId="1A1D5F9D" w14:textId="77777777" w:rsidR="00A20790" w:rsidRDefault="00A20790" w:rsidP="00556277">
                  <w:pPr>
                    <w:pStyle w:val="TAH"/>
                    <w:spacing w:line="240" w:lineRule="auto"/>
                    <w:rPr>
                      <w:i/>
                      <w:iCs/>
                      <w:lang w:val="fr-FR"/>
                    </w:rPr>
                  </w:pPr>
                  <w:r>
                    <w:rPr>
                      <w:lang w:val="fr-FR"/>
                    </w:rPr>
                    <w:t>FR2-1</w:t>
                  </w:r>
                </w:p>
              </w:tc>
            </w:tr>
            <w:tr w:rsidR="00A20790" w:rsidRPr="008001EC" w14:paraId="4BE9FA12" w14:textId="77777777" w:rsidTr="00CA02BC">
              <w:tc>
                <w:tcPr>
                  <w:tcW w:w="1838" w:type="dxa"/>
                </w:tcPr>
                <w:p w14:paraId="6BEC7BAB" w14:textId="77777777" w:rsidR="00A20790" w:rsidRDefault="00A20790" w:rsidP="00556277">
                  <w:pPr>
                    <w:pStyle w:val="TAC"/>
                    <w:spacing w:line="240" w:lineRule="auto"/>
                    <w:rPr>
                      <w:i/>
                      <w:iCs/>
                      <w:lang w:val="fr-FR"/>
                    </w:rPr>
                  </w:pPr>
                  <w:r>
                    <w:rPr>
                      <w:lang w:val="fr-FR"/>
                    </w:rPr>
                    <w:t>RSRP</w:t>
                  </w:r>
                  <w:r w:rsidRPr="00E5544B">
                    <w:rPr>
                      <w:vertAlign w:val="subscript"/>
                      <w:lang w:val="fr-FR"/>
                    </w:rPr>
                    <w:t>1</w:t>
                  </w:r>
                </w:p>
              </w:tc>
              <w:tc>
                <w:tcPr>
                  <w:tcW w:w="7791" w:type="dxa"/>
                </w:tcPr>
                <w:p w14:paraId="6A514C53" w14:textId="77777777" w:rsidR="00A20790" w:rsidRDefault="00A20790" w:rsidP="00556277">
                  <w:pPr>
                    <w:pStyle w:val="TAC"/>
                    <w:spacing w:line="240" w:lineRule="auto"/>
                    <w:rPr>
                      <w:i/>
                      <w:iCs/>
                      <w:lang w:val="fr-FR"/>
                    </w:rPr>
                  </w:pPr>
                  <w:r>
                    <w:rPr>
                      <w:lang w:val="fr-FR"/>
                    </w:rPr>
                    <w:t>(T1 – [</w:t>
                  </w:r>
                  <w:r w:rsidRPr="006F6A23">
                    <w:rPr>
                      <w:lang w:val="fr-FR"/>
                    </w:rPr>
                    <w:t>max{480ms, 8*</w:t>
                  </w:r>
                  <w:r>
                    <w:rPr>
                      <w:lang w:val="fr-FR"/>
                    </w:rPr>
                    <w:t>SMTC</w:t>
                  </w:r>
                  <w:r w:rsidRPr="006F6A23">
                    <w:rPr>
                      <w:lang w:val="fr-FR"/>
                    </w:rPr>
                    <w:t xml:space="preserve"> periodicity}</w:t>
                  </w:r>
                  <w:r>
                    <w:rPr>
                      <w:lang w:val="fr-FR"/>
                    </w:rPr>
                    <w:t xml:space="preserve">]) </w:t>
                  </w:r>
                  <w:r>
                    <w:rPr>
                      <w:rFonts w:cs="Arial"/>
                      <w:lang w:val="fr-FR"/>
                    </w:rPr>
                    <w:t>≤</w:t>
                  </w:r>
                  <w:r>
                    <w:rPr>
                      <w:lang w:val="fr-FR"/>
                    </w:rPr>
                    <w:t xml:space="preserve"> T1’ </w:t>
                  </w:r>
                  <w:r>
                    <w:rPr>
                      <w:rFonts w:cs="Arial"/>
                      <w:lang w:val="fr-FR"/>
                    </w:rPr>
                    <w:t xml:space="preserve">≤ </w:t>
                  </w:r>
                  <w:r>
                    <w:rPr>
                      <w:lang w:val="fr-FR"/>
                    </w:rPr>
                    <w:t>(T1 + [</w:t>
                  </w:r>
                  <w:r w:rsidRPr="006F6A23">
                    <w:rPr>
                      <w:lang w:val="fr-FR"/>
                    </w:rPr>
                    <w:t>max{480ms, 8*</w:t>
                  </w:r>
                  <w:r>
                    <w:rPr>
                      <w:lang w:val="fr-FR"/>
                    </w:rPr>
                    <w:t>SMTC</w:t>
                  </w:r>
                  <w:r w:rsidRPr="006F6A23">
                    <w:rPr>
                      <w:lang w:val="fr-FR"/>
                    </w:rPr>
                    <w:t xml:space="preserve"> periodicity}</w:t>
                  </w:r>
                  <w:r>
                    <w:rPr>
                      <w:lang w:val="fr-FR"/>
                    </w:rPr>
                    <w:t>])</w:t>
                  </w:r>
                </w:p>
              </w:tc>
            </w:tr>
            <w:tr w:rsidR="00A20790" w:rsidRPr="008001EC" w14:paraId="79AB1FE6" w14:textId="77777777" w:rsidTr="00CA02BC">
              <w:tc>
                <w:tcPr>
                  <w:tcW w:w="1838" w:type="dxa"/>
                </w:tcPr>
                <w:p w14:paraId="6A2B7049" w14:textId="77777777" w:rsidR="00A20790" w:rsidRDefault="00A20790" w:rsidP="00556277">
                  <w:pPr>
                    <w:pStyle w:val="TAC"/>
                    <w:spacing w:line="240" w:lineRule="auto"/>
                    <w:rPr>
                      <w:i/>
                      <w:iCs/>
                      <w:lang w:val="fr-FR"/>
                    </w:rPr>
                  </w:pPr>
                  <w:r>
                    <w:rPr>
                      <w:lang w:val="fr-FR"/>
                    </w:rPr>
                    <w:t>RSRP</w:t>
                  </w:r>
                  <w:r w:rsidRPr="00E5544B">
                    <w:rPr>
                      <w:vertAlign w:val="subscript"/>
                      <w:lang w:val="fr-FR"/>
                    </w:rPr>
                    <w:t>2</w:t>
                  </w:r>
                </w:p>
              </w:tc>
              <w:tc>
                <w:tcPr>
                  <w:tcW w:w="7791" w:type="dxa"/>
                </w:tcPr>
                <w:p w14:paraId="1F7F8201" w14:textId="77777777" w:rsidR="00A20790" w:rsidRDefault="00A20790" w:rsidP="00556277">
                  <w:pPr>
                    <w:pStyle w:val="TAC"/>
                    <w:spacing w:line="240" w:lineRule="auto"/>
                    <w:rPr>
                      <w:i/>
                      <w:iCs/>
                      <w:lang w:val="fr-FR"/>
                    </w:rPr>
                  </w:pPr>
                  <w:r>
                    <w:rPr>
                      <w:lang w:val="fr-FR"/>
                    </w:rPr>
                    <w:t>(T2 – [</w:t>
                  </w:r>
                  <w:r w:rsidRPr="006F6A23">
                    <w:rPr>
                      <w:lang w:val="fr-FR"/>
                    </w:rPr>
                    <w:t>max{480ms, 8*</w:t>
                  </w:r>
                  <w:r>
                    <w:rPr>
                      <w:lang w:val="fr-FR"/>
                    </w:rPr>
                    <w:t>SMTC</w:t>
                  </w:r>
                  <w:r w:rsidRPr="006F6A23">
                    <w:rPr>
                      <w:lang w:val="fr-FR"/>
                    </w:rPr>
                    <w:t xml:space="preserve"> periodicity}</w:t>
                  </w:r>
                  <w:r>
                    <w:rPr>
                      <w:lang w:val="fr-FR"/>
                    </w:rPr>
                    <w:t xml:space="preserve">]) </w:t>
                  </w:r>
                  <w:r>
                    <w:rPr>
                      <w:rFonts w:cs="Arial"/>
                      <w:lang w:val="fr-FR"/>
                    </w:rPr>
                    <w:t>≤</w:t>
                  </w:r>
                  <w:r>
                    <w:rPr>
                      <w:lang w:val="fr-FR"/>
                    </w:rPr>
                    <w:t xml:space="preserve"> T2’ </w:t>
                  </w:r>
                  <w:r>
                    <w:rPr>
                      <w:rFonts w:cs="Arial"/>
                      <w:lang w:val="fr-FR"/>
                    </w:rPr>
                    <w:t>≤ T2</w:t>
                  </w:r>
                </w:p>
              </w:tc>
            </w:tr>
          </w:tbl>
          <w:p w14:paraId="34F3BBF5" w14:textId="77777777" w:rsidR="00A20790" w:rsidRPr="000D13F6" w:rsidRDefault="00A20790" w:rsidP="00556277">
            <w:pPr>
              <w:jc w:val="center"/>
              <w:rPr>
                <w:i/>
                <w:iCs/>
                <w:lang w:val="fr-FR"/>
              </w:rPr>
            </w:pPr>
          </w:p>
          <w:p w14:paraId="057E7428" w14:textId="77777777" w:rsidR="00A20790" w:rsidRPr="00691C10" w:rsidRDefault="00A20790" w:rsidP="00556277">
            <w:r w:rsidRPr="00691C10">
              <w:t xml:space="preserve">If at least one of </w:t>
            </w:r>
            <w:r w:rsidRPr="00691C10">
              <w:rPr>
                <w:iCs/>
              </w:rPr>
              <w:t>RSRP</w:t>
            </w:r>
            <w:r w:rsidRPr="00691C10">
              <w:rPr>
                <w:iCs/>
                <w:vertAlign w:val="subscript"/>
              </w:rPr>
              <w:t>1</w:t>
            </w:r>
            <w:r w:rsidRPr="00691C10">
              <w:rPr>
                <w:iCs/>
              </w:rPr>
              <w:t xml:space="preserve"> and RSRP</w:t>
            </w:r>
            <w:r w:rsidRPr="00691C10">
              <w:rPr>
                <w:iCs/>
                <w:vertAlign w:val="subscript"/>
              </w:rPr>
              <w:t>2</w:t>
            </w:r>
            <w:r w:rsidRPr="00691C10">
              <w:rPr>
                <w:iCs/>
              </w:rPr>
              <w:t xml:space="preserve"> </w:t>
            </w:r>
            <w:r w:rsidRPr="00691C10">
              <w:t>is considered to be invalid based on the above conditions</w:t>
            </w:r>
            <w:r>
              <w:t>,</w:t>
            </w:r>
            <w:r w:rsidRPr="00691C10">
              <w:t xml:space="preserve"> then the UE shall not validate the </w:t>
            </w:r>
            <w:r>
              <w:t>CG-SDT</w:t>
            </w:r>
            <w:r w:rsidRPr="00691C10">
              <w:t xml:space="preserve"> using </w:t>
            </w:r>
            <w:r w:rsidRPr="00691C10">
              <w:rPr>
                <w:iCs/>
              </w:rPr>
              <w:t>RSRP</w:t>
            </w:r>
            <w:r w:rsidRPr="00691C10">
              <w:rPr>
                <w:iCs/>
                <w:vertAlign w:val="subscript"/>
              </w:rPr>
              <w:t>1</w:t>
            </w:r>
            <w:r w:rsidRPr="00691C10">
              <w:rPr>
                <w:iCs/>
              </w:rPr>
              <w:t xml:space="preserve"> and RSRP</w:t>
            </w:r>
            <w:r w:rsidRPr="00691C10">
              <w:rPr>
                <w:iCs/>
                <w:vertAlign w:val="subscript"/>
              </w:rPr>
              <w:t>2</w:t>
            </w:r>
            <w:r w:rsidRPr="00691C10">
              <w:rPr>
                <w:iCs/>
              </w:rPr>
              <w:t xml:space="preserve"> </w:t>
            </w:r>
            <w:r w:rsidRPr="00691C10">
              <w:t xml:space="preserve">and shall not transmit using </w:t>
            </w:r>
            <w:r>
              <w:t>CG-SDT</w:t>
            </w:r>
            <w:r w:rsidRPr="00691C10">
              <w:t xml:space="preserve">. </w:t>
            </w:r>
            <w:r>
              <w:t xml:space="preserve">Additionally, the UE shall not transmit in an CG-SDT occasion that occurs more than </w:t>
            </w:r>
            <w:r w:rsidRPr="00B51E0F">
              <w:t>[</w:t>
            </w:r>
            <w:r>
              <w:t>640</w:t>
            </w:r>
            <w:r w:rsidRPr="00B51E0F">
              <w:t xml:space="preserve"> </w:t>
            </w:r>
            <w:proofErr w:type="spellStart"/>
            <w:r w:rsidRPr="00B51E0F">
              <w:t>ms</w:t>
            </w:r>
            <w:proofErr w:type="spellEnd"/>
            <w:r w:rsidRPr="00B51E0F">
              <w:t>]</w:t>
            </w:r>
            <w:r>
              <w:t xml:space="preserve"> after </w:t>
            </w:r>
            <w:proofErr w:type="spellStart"/>
            <w:r>
              <w:t>T2</w:t>
            </w:r>
            <w:proofErr w:type="spellEnd"/>
            <w:r>
              <w:t>.</w:t>
            </w:r>
          </w:p>
          <w:p w14:paraId="5F3AE750" w14:textId="77777777" w:rsidR="00A20790" w:rsidRPr="00691C10" w:rsidRDefault="00A20790" w:rsidP="00556277">
            <w:pPr>
              <w:rPr>
                <w:iCs/>
              </w:rPr>
            </w:pPr>
            <w:r w:rsidRPr="00691C10">
              <w:rPr>
                <w:iCs/>
              </w:rPr>
              <w:t>Where</w:t>
            </w:r>
            <w:r>
              <w:rPr>
                <w:iCs/>
              </w:rPr>
              <w:t>:</w:t>
            </w:r>
          </w:p>
          <w:p w14:paraId="71C8DE85" w14:textId="77777777" w:rsidR="00A20790" w:rsidRDefault="00A20790" w:rsidP="00664B21">
            <w:pPr>
              <w:pStyle w:val="B1"/>
              <w:shd w:val="clear" w:color="auto" w:fill="00B050"/>
              <w:spacing w:after="0" w:line="240" w:lineRule="auto"/>
            </w:pPr>
            <w:r w:rsidRPr="00691C10">
              <w:t>-</w:t>
            </w:r>
            <w:r w:rsidRPr="00691C10">
              <w:tab/>
              <w:t xml:space="preserve">T1 is the time </w:t>
            </w:r>
            <w:r>
              <w:t>when</w:t>
            </w:r>
          </w:p>
          <w:p w14:paraId="420D9B30" w14:textId="77777777" w:rsidR="00A20790" w:rsidRDefault="00A20790" w:rsidP="00664B21">
            <w:pPr>
              <w:pStyle w:val="B2"/>
              <w:shd w:val="clear" w:color="auto" w:fill="00B050"/>
              <w:spacing w:after="0" w:line="240" w:lineRule="auto"/>
              <w:rPr>
                <w:lang w:eastAsia="ko-KR"/>
              </w:rPr>
            </w:pPr>
            <w:r>
              <w:t>-</w:t>
            </w:r>
            <w:r w:rsidRPr="00691C10">
              <w:tab/>
            </w:r>
            <w:proofErr w:type="spellStart"/>
            <w:r w:rsidRPr="003C66AE">
              <w:rPr>
                <w:rFonts w:hint="eastAsia"/>
                <w:i/>
                <w:lang w:eastAsia="ko-KR"/>
              </w:rPr>
              <w:t>RRCRelease</w:t>
            </w:r>
            <w:proofErr w:type="spellEnd"/>
            <w:r>
              <w:rPr>
                <w:rFonts w:hint="eastAsia"/>
                <w:lang w:eastAsia="ko-KR"/>
              </w:rPr>
              <w:t xml:space="preserve"> with CG-SDT configuration</w:t>
            </w:r>
            <w:r>
              <w:rPr>
                <w:lang w:eastAsia="ko-KR"/>
              </w:rPr>
              <w:t xml:space="preserve"> (TS 38.331 [2]) is received when changing from RRC_CONNECTED to RRC_INACTIVE state </w:t>
            </w:r>
          </w:p>
          <w:p w14:paraId="1F07587B" w14:textId="77777777" w:rsidR="00A20790" w:rsidRPr="00691C10" w:rsidRDefault="00A20790" w:rsidP="00664B21">
            <w:pPr>
              <w:pStyle w:val="B2"/>
              <w:shd w:val="clear" w:color="auto" w:fill="00B050"/>
              <w:spacing w:after="0" w:line="240" w:lineRule="auto"/>
            </w:pPr>
            <w:r>
              <w:rPr>
                <w:lang w:eastAsia="ko-KR"/>
              </w:rPr>
              <w:t>-</w:t>
            </w:r>
            <w:r w:rsidRPr="00691C10">
              <w:tab/>
            </w:r>
            <w:r>
              <w:t>the latest MAC CE TA command is received if TA command is received while in RRC_INACITVE state.</w:t>
            </w:r>
          </w:p>
          <w:p w14:paraId="77DA2A91" w14:textId="77777777" w:rsidR="00A20790" w:rsidRPr="00691C10" w:rsidRDefault="00A20790" w:rsidP="00556277">
            <w:pPr>
              <w:pStyle w:val="B1"/>
              <w:spacing w:after="0" w:line="240" w:lineRule="auto"/>
            </w:pPr>
            <w:r w:rsidRPr="00664B21">
              <w:t>-</w:t>
            </w:r>
            <w:r w:rsidRPr="00664B21">
              <w:tab/>
              <w:t>T1’ is the time when the UE has completed RSRP</w:t>
            </w:r>
            <w:r w:rsidRPr="00664B21">
              <w:rPr>
                <w:vertAlign w:val="subscript"/>
              </w:rPr>
              <w:t>1</w:t>
            </w:r>
            <w:r w:rsidRPr="00664B21">
              <w:t>.</w:t>
            </w:r>
          </w:p>
          <w:p w14:paraId="079FEC3F" w14:textId="77777777" w:rsidR="00A20790" w:rsidRPr="00691C10" w:rsidRDefault="00A20790" w:rsidP="00556277">
            <w:pPr>
              <w:pStyle w:val="B1"/>
              <w:spacing w:after="0" w:line="240" w:lineRule="auto"/>
            </w:pPr>
            <w:r w:rsidRPr="00691C10">
              <w:t>-</w:t>
            </w:r>
            <w:r w:rsidRPr="00691C10">
              <w:tab/>
              <w:t xml:space="preserve">T2 is the time when the UE </w:t>
            </w:r>
            <w:r>
              <w:t>performs</w:t>
            </w:r>
            <w:r w:rsidRPr="00691C10">
              <w:t xml:space="preserve"> TA validation </w:t>
            </w:r>
            <w:r>
              <w:t xml:space="preserve">as </w:t>
            </w:r>
            <w:r w:rsidRPr="00691C10">
              <w:t xml:space="preserve">defined in </w:t>
            </w:r>
            <w:r>
              <w:t>clause 5.27.2</w:t>
            </w:r>
            <w:r w:rsidRPr="00691C10">
              <w:t xml:space="preserve"> in </w:t>
            </w:r>
            <w:r>
              <w:t>(</w:t>
            </w:r>
            <w:r w:rsidRPr="00691C10">
              <w:t>TS 3</w:t>
            </w:r>
            <w:r>
              <w:t>8</w:t>
            </w:r>
            <w:r w:rsidRPr="00691C10">
              <w:t>.3</w:t>
            </w:r>
            <w:r>
              <w:t>21 [7])</w:t>
            </w:r>
            <w:r w:rsidRPr="00691C10">
              <w:t xml:space="preserve"> for transmission using </w:t>
            </w:r>
            <w:r>
              <w:t>CG-SDT.</w:t>
            </w:r>
          </w:p>
          <w:p w14:paraId="1D36F233" w14:textId="77777777" w:rsidR="00A20790" w:rsidRDefault="00A20790" w:rsidP="00556277">
            <w:pPr>
              <w:pStyle w:val="B1"/>
              <w:spacing w:after="0" w:line="240" w:lineRule="auto"/>
            </w:pPr>
            <w:r w:rsidRPr="00691C10">
              <w:t>-</w:t>
            </w:r>
            <w:r w:rsidRPr="00691C10">
              <w:tab/>
              <w:t>T2’ is the time when the UE has completed RSRP</w:t>
            </w:r>
            <w:r w:rsidRPr="00691C10">
              <w:rPr>
                <w:vertAlign w:val="subscript"/>
              </w:rPr>
              <w:t>2</w:t>
            </w:r>
            <w:r>
              <w:t>.</w:t>
            </w:r>
          </w:p>
          <w:p w14:paraId="5FF642AD" w14:textId="77777777" w:rsidR="00A20790" w:rsidRPr="00FE606C" w:rsidRDefault="00A20790" w:rsidP="00556277">
            <w:pPr>
              <w:pStyle w:val="B1"/>
              <w:spacing w:after="0" w:line="240" w:lineRule="auto"/>
            </w:pPr>
            <w:r w:rsidRPr="00FE606C">
              <w:t>-</w:t>
            </w:r>
            <w:r w:rsidRPr="00FE606C">
              <w:tab/>
              <w:t>T</w:t>
            </w:r>
            <w:r w:rsidRPr="00FE606C">
              <w:rPr>
                <w:vertAlign w:val="subscript"/>
              </w:rPr>
              <w:t>DRX</w:t>
            </w:r>
            <w:r w:rsidRPr="00FE606C">
              <w:t xml:space="preserve"> is the DRX cycle length in </w:t>
            </w:r>
            <w:proofErr w:type="spellStart"/>
            <w:r w:rsidRPr="00FE606C">
              <w:t>ms.</w:t>
            </w:r>
            <w:proofErr w:type="spellEnd"/>
            <w:r w:rsidRPr="00FE606C">
              <w:t xml:space="preserve"> </w:t>
            </w:r>
          </w:p>
          <w:p w14:paraId="3D69077D" w14:textId="2121D5AD" w:rsidR="00A20790" w:rsidRPr="00A20790" w:rsidRDefault="00A20790" w:rsidP="00556277">
            <w:pPr>
              <w:pStyle w:val="B1"/>
              <w:spacing w:after="0" w:line="240" w:lineRule="auto"/>
            </w:pPr>
            <w:r w:rsidRPr="00FE606C">
              <w:t>-</w:t>
            </w:r>
            <w:r w:rsidRPr="00FE606C">
              <w:tab/>
              <w:t>M1 the scaling factor as defined in clause 4.2.2.2.</w:t>
            </w:r>
          </w:p>
        </w:tc>
      </w:tr>
    </w:tbl>
    <w:p w14:paraId="62E82C82" w14:textId="5C6A12FF" w:rsidR="00A20790" w:rsidRDefault="00A20790" w:rsidP="00160044">
      <w:pPr>
        <w:spacing w:beforeLines="50" w:before="120"/>
      </w:pPr>
    </w:p>
    <w:p w14:paraId="6C67B7EC" w14:textId="29641BDA" w:rsidR="00283FCF" w:rsidRPr="00283FCF" w:rsidRDefault="00283FCF" w:rsidP="00160044">
      <w:pPr>
        <w:spacing w:beforeLines="50" w:before="120"/>
      </w:pPr>
      <w:r>
        <w:rPr>
          <w:rFonts w:hint="eastAsia"/>
        </w:rPr>
        <w:t>T</w:t>
      </w:r>
      <w:r>
        <w:t xml:space="preserve">ake the case for FR1 as example, the condition in T1’ means that the UE has to finish measurement for RSRP1 within the time define as </w:t>
      </w:r>
      <w:r w:rsidRPr="00283FCF">
        <w:t xml:space="preserve">(T1 – </w:t>
      </w:r>
      <w:proofErr w:type="gramStart"/>
      <w:r w:rsidRPr="00283FCF">
        <w:t>min(</w:t>
      </w:r>
      <w:proofErr w:type="gramEnd"/>
      <w:r w:rsidRPr="00283FCF">
        <w:t>640ms, M1*T</w:t>
      </w:r>
      <w:r w:rsidRPr="00283FCF">
        <w:rPr>
          <w:vertAlign w:val="subscript"/>
        </w:rPr>
        <w:t>DRX</w:t>
      </w:r>
      <w:r w:rsidRPr="00283FCF">
        <w:t xml:space="preserve">)) </w:t>
      </w:r>
      <w:r w:rsidRPr="00283FCF">
        <w:rPr>
          <w:rFonts w:cs="Arial"/>
        </w:rPr>
        <w:t>≤</w:t>
      </w:r>
      <w:r w:rsidRPr="00283FCF">
        <w:t xml:space="preserve"> T1’ </w:t>
      </w:r>
      <w:r w:rsidRPr="00283FCF">
        <w:rPr>
          <w:rFonts w:cs="Arial"/>
        </w:rPr>
        <w:t xml:space="preserve">≤ </w:t>
      </w:r>
      <w:r w:rsidRPr="00283FCF">
        <w:t>(T1 + min(640ms, M1*T</w:t>
      </w:r>
      <w:r w:rsidRPr="00283FCF">
        <w:rPr>
          <w:vertAlign w:val="subscript"/>
        </w:rPr>
        <w:t>DRX</w:t>
      </w:r>
      <w:r w:rsidRPr="00283FCF">
        <w:t>))</w:t>
      </w:r>
      <w:r>
        <w:t>. The time T</w:t>
      </w:r>
      <w:r w:rsidR="00043449">
        <w:t>1</w:t>
      </w:r>
      <w:r>
        <w:t xml:space="preserve"> is denoted as the time when (a) </w:t>
      </w:r>
      <w:proofErr w:type="spellStart"/>
      <w:r>
        <w:t>RRCRelease</w:t>
      </w:r>
      <w:proofErr w:type="spellEnd"/>
      <w:r>
        <w:t xml:space="preserve"> message is received when the UE moves </w:t>
      </w:r>
      <w:r>
        <w:rPr>
          <w:rFonts w:hint="eastAsia"/>
        </w:rPr>
        <w:t>from</w:t>
      </w:r>
      <w:r>
        <w:t xml:space="preserve"> RRC_CONNECTED to RRC_INACTIVE. or (b) the time when TAC in MAC CE is received. It should be noted that R4 is also discussing whether to support the RSRP update when the UE receives </w:t>
      </w:r>
      <w:proofErr w:type="spellStart"/>
      <w:r w:rsidRPr="00605429">
        <w:rPr>
          <w:i/>
        </w:rPr>
        <w:t>RRCRelease</w:t>
      </w:r>
      <w:proofErr w:type="spellEnd"/>
      <w:r>
        <w:t xml:space="preserve"> message between CG-SDT procedures, i.e., when the UE transits from RRC_INACTIVE with on-going CG-SDT procedure to RRC_INACTIVE without CG-SDT procedure</w:t>
      </w:r>
      <w:r w:rsidR="00CD5AA0">
        <w:t xml:space="preserve"> as can be seen in the following</w:t>
      </w:r>
      <w:r>
        <w:t xml:space="preserve">. </w:t>
      </w:r>
    </w:p>
    <w:p w14:paraId="30F5AFE8" w14:textId="4EC1CE5E" w:rsidR="00283FCF" w:rsidRPr="00CD5AA0" w:rsidRDefault="00CD5AA0" w:rsidP="00160044">
      <w:pPr>
        <w:spacing w:beforeLines="50" w:before="120"/>
      </w:pPr>
      <w:r>
        <w:rPr>
          <w:noProof/>
        </w:rPr>
        <w:drawing>
          <wp:inline distT="0" distB="0" distL="0" distR="0" wp14:anchorId="3721DF94" wp14:editId="76F1B7A6">
            <wp:extent cx="6120130" cy="1886054"/>
            <wp:effectExtent l="19050" t="19050" r="13970" b="19050"/>
            <wp:docPr id="1" name="图片 1" descr="C:\Users\y00397895\AppData\Roaming\eSpace_Desktop\UserData\y00397895\imagefiles\A4B8E2C7-84C0-413B-B219-F858C08A955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00397895\AppData\Roaming\eSpace_Desktop\UserData\y00397895\imagefiles\A4B8E2C7-84C0-413B-B219-F858C08A955A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886054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inline>
        </w:drawing>
      </w:r>
    </w:p>
    <w:p w14:paraId="7290A955" w14:textId="6BF4D383" w:rsidR="008702DF" w:rsidRDefault="00C92A93" w:rsidP="00C92A93">
      <w:pPr>
        <w:pStyle w:val="2"/>
      </w:pPr>
      <w:r>
        <w:lastRenderedPageBreak/>
        <w:t xml:space="preserve">2.3 </w:t>
      </w:r>
      <w:r w:rsidR="00830542">
        <w:t>R2 aspects</w:t>
      </w:r>
    </w:p>
    <w:p w14:paraId="10B68A45" w14:textId="329F5534" w:rsidR="00057F08" w:rsidRDefault="00283FCF" w:rsidP="001019D9">
      <w:pPr>
        <w:spacing w:beforeLines="50" w:before="120"/>
      </w:pPr>
      <w:r>
        <w:rPr>
          <w:rFonts w:hint="eastAsia"/>
        </w:rPr>
        <w:t>D</w:t>
      </w:r>
      <w:r>
        <w:t xml:space="preserve">uring R2#118, the following agreement in R2 has been agreed on the use of </w:t>
      </w:r>
      <w:proofErr w:type="spellStart"/>
      <w:r>
        <w:t>measObject</w:t>
      </w:r>
      <w:proofErr w:type="spellEnd"/>
      <w:r>
        <w:t xml:space="preserve"> for TA derivation when </w:t>
      </w:r>
      <w:proofErr w:type="spellStart"/>
      <w:r>
        <w:t>RRCRelease</w:t>
      </w:r>
      <w:proofErr w:type="spellEnd"/>
      <w:r>
        <w:t xml:space="preserve"> message is received. The opinion is that </w:t>
      </w:r>
      <w:proofErr w:type="spellStart"/>
      <w:r>
        <w:t>measObject</w:t>
      </w:r>
      <w:proofErr w:type="spellEnd"/>
      <w:r>
        <w:t xml:space="preserve"> is always configured when the UE is released from RRC_CONNECTED to RRC_INACTIVE. </w:t>
      </w:r>
    </w:p>
    <w:p w14:paraId="25948163" w14:textId="77777777" w:rsidR="0013791F" w:rsidRDefault="0013791F" w:rsidP="001019D9">
      <w:pPr>
        <w:spacing w:beforeLines="50" w:before="120"/>
      </w:pPr>
    </w:p>
    <w:p w14:paraId="18C7589E" w14:textId="77777777" w:rsidR="0013791F" w:rsidRDefault="0013791F" w:rsidP="0013791F">
      <w:pPr>
        <w:pStyle w:val="Doc-text2"/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left"/>
      </w:pPr>
      <w:r>
        <w:t xml:space="preserve">For RSRP-based TA validation that there is no need for a condition for “if </w:t>
      </w:r>
      <w:proofErr w:type="spellStart"/>
      <w:r>
        <w:t>measObject</w:t>
      </w:r>
      <w:proofErr w:type="spellEnd"/>
      <w:r>
        <w:t xml:space="preserve"> is configured”</w:t>
      </w:r>
    </w:p>
    <w:p w14:paraId="32F7D6FF" w14:textId="0EC10D52" w:rsidR="00605429" w:rsidRDefault="00605429" w:rsidP="001019D9">
      <w:pPr>
        <w:spacing w:beforeLines="50" w:before="120"/>
      </w:pPr>
      <w:r>
        <w:t>With the above agreement, the text for TA validation has been updated as follows</w:t>
      </w:r>
      <w:r w:rsidR="00A162CF">
        <w:t xml:space="preserve">. The text means that the UE needs to update the pathloss reference with the </w:t>
      </w:r>
      <w:proofErr w:type="spellStart"/>
      <w:r w:rsidR="00A162CF" w:rsidRPr="009B7503">
        <w:rPr>
          <w:i/>
        </w:rPr>
        <w:t>measObject</w:t>
      </w:r>
      <w:proofErr w:type="spellEnd"/>
      <w:r w:rsidR="00A162CF">
        <w:t xml:space="preserve"> configuration for the serving cell, whenever CG-SDT configuration is received. </w:t>
      </w:r>
    </w:p>
    <w:p w14:paraId="1B1798DC" w14:textId="77777777" w:rsidR="00A162CF" w:rsidRDefault="00A162CF" w:rsidP="001019D9">
      <w:pPr>
        <w:spacing w:beforeLines="50" w:before="120"/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05429" w14:paraId="0BE857B2" w14:textId="77777777" w:rsidTr="00605429">
        <w:tc>
          <w:tcPr>
            <w:tcW w:w="9628" w:type="dxa"/>
          </w:tcPr>
          <w:p w14:paraId="593403C7" w14:textId="77777777" w:rsidR="00A162CF" w:rsidRPr="00A162CF" w:rsidRDefault="00A162CF" w:rsidP="00A162C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jc w:val="left"/>
              <w:textAlignment w:val="baseline"/>
              <w:outlineLvl w:val="2"/>
              <w:rPr>
                <w:rFonts w:ascii="Arial" w:eastAsia="等线" w:hAnsi="Arial" w:cs="Times New Roman"/>
                <w:kern w:val="0"/>
                <w:sz w:val="28"/>
                <w:szCs w:val="20"/>
                <w:lang w:val="en-GB"/>
              </w:rPr>
            </w:pPr>
            <w:r w:rsidRPr="00A162CF">
              <w:rPr>
                <w:rFonts w:ascii="Arial" w:eastAsia="等线" w:hAnsi="Arial" w:cs="Times New Roman"/>
                <w:kern w:val="0"/>
                <w:sz w:val="28"/>
                <w:szCs w:val="20"/>
                <w:lang w:val="en-GB"/>
              </w:rPr>
              <w:t>5.27.2</w:t>
            </w:r>
            <w:r w:rsidRPr="00A162CF">
              <w:rPr>
                <w:rFonts w:ascii="Arial" w:eastAsia="等线" w:hAnsi="Arial" w:cs="Times New Roman"/>
                <w:kern w:val="0"/>
                <w:sz w:val="28"/>
                <w:szCs w:val="20"/>
                <w:lang w:val="en-GB"/>
              </w:rPr>
              <w:tab/>
              <w:t>TA Validation for CG-SDT</w:t>
            </w:r>
          </w:p>
          <w:p w14:paraId="3B81CBAD" w14:textId="77777777" w:rsidR="00A162CF" w:rsidRPr="00A162CF" w:rsidRDefault="00A162CF" w:rsidP="00A162C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A162CF">
              <w:rPr>
                <w:rFonts w:eastAsia="Times New Roman" w:cs="Times New Roman"/>
                <w:kern w:val="0"/>
                <w:sz w:val="20"/>
                <w:szCs w:val="20"/>
                <w:lang w:val="en-GB" w:eastAsia="ko-KR"/>
              </w:rPr>
              <w:t>RRC configures the following parameters for validation for CG-SDT:</w:t>
            </w:r>
          </w:p>
          <w:p w14:paraId="7D6F7247" w14:textId="77777777" w:rsidR="00A162CF" w:rsidRPr="00A162CF" w:rsidRDefault="00A162CF" w:rsidP="00A162C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</w:pPr>
            <w:r w:rsidRPr="00A162CF">
              <w:rPr>
                <w:rFonts w:eastAsia="Times New Roman" w:cs="Times New Roman"/>
                <w:i/>
                <w:kern w:val="0"/>
                <w:sz w:val="20"/>
                <w:szCs w:val="20"/>
                <w:lang w:val="en-GB"/>
              </w:rPr>
              <w:t>-</w:t>
            </w:r>
            <w:r w:rsidRPr="00A162CF">
              <w:rPr>
                <w:rFonts w:eastAsia="Times New Roman" w:cs="Times New Roman"/>
                <w:i/>
                <w:kern w:val="0"/>
                <w:sz w:val="20"/>
                <w:szCs w:val="20"/>
                <w:lang w:val="en-GB"/>
              </w:rPr>
              <w:tab/>
              <w:t>cg-SDT-</w:t>
            </w:r>
            <w:proofErr w:type="spellStart"/>
            <w:r w:rsidRPr="00A162CF">
              <w:rPr>
                <w:rFonts w:eastAsia="Times New Roman" w:cs="Times New Roman"/>
                <w:i/>
                <w:kern w:val="0"/>
                <w:sz w:val="20"/>
                <w:szCs w:val="20"/>
                <w:lang w:val="en-GB"/>
              </w:rPr>
              <w:t>RSRP</w:t>
            </w:r>
            <w:proofErr w:type="spellEnd"/>
            <w:r w:rsidRPr="00A162CF">
              <w:rPr>
                <w:rFonts w:eastAsia="Times New Roman" w:cs="Times New Roman"/>
                <w:i/>
                <w:kern w:val="0"/>
                <w:sz w:val="20"/>
                <w:szCs w:val="20"/>
                <w:lang w:val="en-GB"/>
              </w:rPr>
              <w:t>-</w:t>
            </w:r>
            <w:proofErr w:type="spellStart"/>
            <w:r w:rsidRPr="00A162CF">
              <w:rPr>
                <w:rFonts w:eastAsia="Times New Roman" w:cs="Times New Roman"/>
                <w:i/>
                <w:kern w:val="0"/>
                <w:sz w:val="20"/>
                <w:szCs w:val="20"/>
                <w:lang w:val="en-GB"/>
              </w:rPr>
              <w:t>ChangeThreshold</w:t>
            </w:r>
            <w:proofErr w:type="spellEnd"/>
            <w:r w:rsidRPr="00A162CF"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  <w:t xml:space="preserve">: </w:t>
            </w:r>
            <w:proofErr w:type="spellStart"/>
            <w:r w:rsidRPr="00A162CF"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  <w:t>RSRP</w:t>
            </w:r>
            <w:proofErr w:type="spellEnd"/>
            <w:r w:rsidRPr="00A162CF"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  <w:t xml:space="preserve"> threshold for the increase/decrease of </w:t>
            </w:r>
            <w:proofErr w:type="spellStart"/>
            <w:r w:rsidRPr="00A162CF"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  <w:t>RSRP</w:t>
            </w:r>
            <w:proofErr w:type="spellEnd"/>
            <w:r w:rsidRPr="00A162CF"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  <w:t xml:space="preserve"> for time alignment validation.</w:t>
            </w:r>
          </w:p>
          <w:p w14:paraId="3780041B" w14:textId="32B1B0AB" w:rsidR="00A162CF" w:rsidRPr="00A162CF" w:rsidRDefault="00A162CF" w:rsidP="00A162C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等线" w:cs="Times New Roman"/>
                <w:kern w:val="0"/>
                <w:sz w:val="20"/>
                <w:szCs w:val="20"/>
                <w:highlight w:val="cyan"/>
                <w:lang w:val="en-GB"/>
              </w:rPr>
            </w:pPr>
            <w:r w:rsidRPr="00A162CF">
              <w:rPr>
                <w:rFonts w:eastAsia="等线" w:cs="Times New Roman"/>
                <w:kern w:val="0"/>
                <w:sz w:val="20"/>
                <w:szCs w:val="20"/>
                <w:highlight w:val="cyan"/>
                <w:lang w:val="en-GB"/>
              </w:rPr>
              <w:t>The MAC entity shall, upon the reception of CG-SDT configuration:</w:t>
            </w:r>
          </w:p>
          <w:p w14:paraId="452A5274" w14:textId="77777777" w:rsidR="00A162CF" w:rsidRPr="00A162CF" w:rsidRDefault="00A162CF" w:rsidP="00A162C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</w:pPr>
            <w:r w:rsidRPr="00A162CF">
              <w:rPr>
                <w:rFonts w:eastAsia="Times New Roman" w:cs="Times New Roman"/>
                <w:kern w:val="0"/>
                <w:sz w:val="20"/>
                <w:szCs w:val="20"/>
                <w:highlight w:val="cyan"/>
                <w:lang w:val="en-GB"/>
              </w:rPr>
              <w:t>1&gt;</w:t>
            </w:r>
            <w:r w:rsidRPr="00A162CF">
              <w:rPr>
                <w:rFonts w:eastAsia="Times New Roman" w:cs="Times New Roman"/>
                <w:kern w:val="0"/>
                <w:sz w:val="20"/>
                <w:szCs w:val="20"/>
                <w:highlight w:val="cyan"/>
                <w:lang w:val="en-GB"/>
              </w:rPr>
              <w:tab/>
              <w:t xml:space="preserve">store the </w:t>
            </w:r>
            <w:proofErr w:type="spellStart"/>
            <w:r w:rsidRPr="00A162CF">
              <w:rPr>
                <w:rFonts w:eastAsia="Times New Roman" w:cs="Times New Roman"/>
                <w:kern w:val="0"/>
                <w:sz w:val="20"/>
                <w:szCs w:val="20"/>
                <w:highlight w:val="cyan"/>
                <w:lang w:val="en-GB"/>
              </w:rPr>
              <w:t>RSRP</w:t>
            </w:r>
            <w:proofErr w:type="spellEnd"/>
            <w:r w:rsidRPr="00A162CF">
              <w:rPr>
                <w:rFonts w:eastAsia="Times New Roman" w:cs="Times New Roman"/>
                <w:kern w:val="0"/>
                <w:sz w:val="20"/>
                <w:szCs w:val="20"/>
                <w:highlight w:val="cyan"/>
                <w:lang w:val="en-GB"/>
              </w:rPr>
              <w:t xml:space="preserve"> of the downlink pathloss reference derived based on the </w:t>
            </w:r>
            <w:proofErr w:type="spellStart"/>
            <w:r w:rsidRPr="00A162CF">
              <w:rPr>
                <w:rFonts w:eastAsia="Times New Roman" w:cs="Times New Roman"/>
                <w:i/>
                <w:kern w:val="0"/>
                <w:sz w:val="20"/>
                <w:szCs w:val="20"/>
                <w:highlight w:val="cyan"/>
                <w:lang w:val="en-GB"/>
              </w:rPr>
              <w:t>measObject</w:t>
            </w:r>
            <w:proofErr w:type="spellEnd"/>
            <w:r w:rsidRPr="00A162CF">
              <w:rPr>
                <w:rFonts w:eastAsia="Times New Roman" w:cs="Times New Roman"/>
                <w:kern w:val="0"/>
                <w:sz w:val="20"/>
                <w:szCs w:val="20"/>
                <w:highlight w:val="cyan"/>
                <w:lang w:val="en-GB"/>
              </w:rPr>
              <w:t xml:space="preserve"> configured for the Serving Cell as in TS 38.331 [5].</w:t>
            </w:r>
          </w:p>
          <w:p w14:paraId="03AA1365" w14:textId="77777777" w:rsidR="00A162CF" w:rsidRPr="00A162CF" w:rsidRDefault="00A162CF" w:rsidP="00A162C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等线" w:cs="Times New Roman"/>
                <w:kern w:val="0"/>
                <w:sz w:val="20"/>
                <w:szCs w:val="20"/>
                <w:lang w:val="en-GB"/>
              </w:rPr>
            </w:pPr>
            <w:r w:rsidRPr="00A162CF">
              <w:rPr>
                <w:rFonts w:eastAsia="等线" w:cs="Times New Roman"/>
                <w:kern w:val="0"/>
                <w:sz w:val="20"/>
                <w:szCs w:val="20"/>
                <w:lang w:val="en-GB"/>
              </w:rPr>
              <w:t xml:space="preserve">The MAC entity shall consider the TA of the initial CG-SDT transmission with </w:t>
            </w:r>
            <w:proofErr w:type="spellStart"/>
            <w:r w:rsidRPr="00A162CF">
              <w:rPr>
                <w:rFonts w:eastAsia="等线" w:cs="Times New Roman"/>
                <w:kern w:val="0"/>
                <w:sz w:val="20"/>
                <w:szCs w:val="20"/>
                <w:lang w:val="en-GB"/>
              </w:rPr>
              <w:t>CCCH</w:t>
            </w:r>
            <w:proofErr w:type="spellEnd"/>
            <w:r w:rsidRPr="00A162CF">
              <w:rPr>
                <w:rFonts w:eastAsia="等线" w:cs="Times New Roman"/>
                <w:kern w:val="0"/>
                <w:sz w:val="20"/>
                <w:szCs w:val="20"/>
                <w:lang w:val="en-GB"/>
              </w:rPr>
              <w:t xml:space="preserve"> message to be valid when the following conditions are fulfilled:</w:t>
            </w:r>
          </w:p>
          <w:p w14:paraId="2EB6C8B5" w14:textId="77777777" w:rsidR="00A162CF" w:rsidRPr="00A162CF" w:rsidRDefault="00A162CF" w:rsidP="00A162C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eastAsia="等线" w:cs="Times New Roman"/>
                <w:kern w:val="0"/>
                <w:sz w:val="20"/>
                <w:szCs w:val="20"/>
                <w:lang w:val="en-GB"/>
              </w:rPr>
            </w:pPr>
            <w:r w:rsidRPr="00A162CF">
              <w:rPr>
                <w:rFonts w:eastAsia="等线" w:cs="Times New Roman"/>
                <w:kern w:val="0"/>
                <w:sz w:val="20"/>
                <w:szCs w:val="20"/>
                <w:lang w:val="en-GB"/>
              </w:rPr>
              <w:t>1&gt;</w:t>
            </w:r>
            <w:r w:rsidRPr="00A162CF">
              <w:rPr>
                <w:rFonts w:eastAsia="等线" w:cs="Times New Roman"/>
                <w:kern w:val="0"/>
                <w:sz w:val="20"/>
                <w:szCs w:val="20"/>
                <w:lang w:val="en-GB"/>
              </w:rPr>
              <w:tab/>
              <w:t xml:space="preserve">The </w:t>
            </w:r>
            <w:proofErr w:type="spellStart"/>
            <w:r w:rsidRPr="00A162CF">
              <w:rPr>
                <w:rFonts w:eastAsia="等线" w:cs="Times New Roman"/>
                <w:kern w:val="0"/>
                <w:sz w:val="20"/>
                <w:szCs w:val="20"/>
                <w:lang w:val="en-GB"/>
              </w:rPr>
              <w:t>RSRP</w:t>
            </w:r>
            <w:proofErr w:type="spellEnd"/>
            <w:r w:rsidRPr="00A162CF">
              <w:rPr>
                <w:rFonts w:eastAsia="等线" w:cs="Times New Roman"/>
                <w:kern w:val="0"/>
                <w:sz w:val="20"/>
                <w:szCs w:val="20"/>
                <w:lang w:val="en-GB"/>
              </w:rPr>
              <w:t xml:space="preserve"> values for the stored downlink pathloss reference and the current downlink pathloss reference are valid according to TS 38.133 [11]; and</w:t>
            </w:r>
          </w:p>
          <w:p w14:paraId="353E9861" w14:textId="77777777" w:rsidR="00A162CF" w:rsidRPr="00A162CF" w:rsidRDefault="00A162CF" w:rsidP="00A162C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eastAsia="等线" w:cs="Times New Roman"/>
                <w:kern w:val="0"/>
                <w:sz w:val="20"/>
                <w:szCs w:val="20"/>
                <w:lang w:val="en-GB"/>
              </w:rPr>
            </w:pPr>
            <w:r w:rsidRPr="00A162CF">
              <w:rPr>
                <w:rFonts w:eastAsia="等线" w:cs="Times New Roman"/>
                <w:kern w:val="0"/>
                <w:sz w:val="20"/>
                <w:szCs w:val="20"/>
                <w:lang w:val="en-GB"/>
              </w:rPr>
              <w:t>1&gt;</w:t>
            </w:r>
            <w:r w:rsidRPr="00A162CF">
              <w:rPr>
                <w:rFonts w:eastAsia="等线" w:cs="Times New Roman"/>
                <w:kern w:val="0"/>
                <w:sz w:val="20"/>
                <w:szCs w:val="20"/>
                <w:lang w:val="en-GB"/>
              </w:rPr>
              <w:tab/>
              <w:t xml:space="preserve">Compared to the stored downlink pathloss reference </w:t>
            </w:r>
            <w:proofErr w:type="spellStart"/>
            <w:r w:rsidRPr="00A162CF">
              <w:rPr>
                <w:rFonts w:eastAsia="等线" w:cs="Times New Roman"/>
                <w:kern w:val="0"/>
                <w:sz w:val="20"/>
                <w:szCs w:val="20"/>
                <w:lang w:val="en-GB"/>
              </w:rPr>
              <w:t>RSRP</w:t>
            </w:r>
            <w:proofErr w:type="spellEnd"/>
            <w:r w:rsidRPr="00A162CF">
              <w:rPr>
                <w:rFonts w:eastAsia="等线" w:cs="Times New Roman"/>
                <w:kern w:val="0"/>
                <w:sz w:val="20"/>
                <w:szCs w:val="20"/>
                <w:lang w:val="en-GB"/>
              </w:rPr>
              <w:t xml:space="preserve"> value, the current </w:t>
            </w:r>
            <w:proofErr w:type="spellStart"/>
            <w:r w:rsidRPr="00A162CF">
              <w:rPr>
                <w:rFonts w:eastAsia="等线" w:cs="Times New Roman"/>
                <w:kern w:val="0"/>
                <w:sz w:val="20"/>
                <w:szCs w:val="20"/>
                <w:lang w:val="en-GB"/>
              </w:rPr>
              <w:t>RSRP</w:t>
            </w:r>
            <w:proofErr w:type="spellEnd"/>
            <w:r w:rsidRPr="00A162CF">
              <w:rPr>
                <w:rFonts w:eastAsia="等线" w:cs="Times New Roman"/>
                <w:kern w:val="0"/>
                <w:sz w:val="20"/>
                <w:szCs w:val="20"/>
                <w:lang w:val="en-GB"/>
              </w:rPr>
              <w:t xml:space="preserve"> value of the downlink pathloss reference calculated as specified in </w:t>
            </w:r>
            <w:r w:rsidRPr="00A162CF">
              <w:rPr>
                <w:rFonts w:eastAsia="Times New Roman" w:cs="Times New Roman"/>
                <w:kern w:val="0"/>
                <w:sz w:val="20"/>
                <w:szCs w:val="20"/>
                <w:lang w:val="en-GB" w:eastAsia="ko-KR"/>
              </w:rPr>
              <w:t xml:space="preserve">TS 38.133 [11] </w:t>
            </w:r>
            <w:r w:rsidRPr="00A162CF">
              <w:rPr>
                <w:rFonts w:eastAsia="等线" w:cs="Times New Roman"/>
                <w:kern w:val="0"/>
                <w:sz w:val="20"/>
                <w:szCs w:val="20"/>
                <w:lang w:val="en-GB"/>
              </w:rPr>
              <w:t>has not increased/decreased by more than</w:t>
            </w:r>
            <w:r w:rsidRPr="00A162CF">
              <w:rPr>
                <w:rFonts w:eastAsia="等线" w:cs="Times New Roman"/>
                <w:iCs/>
                <w:kern w:val="0"/>
                <w:sz w:val="20"/>
                <w:szCs w:val="20"/>
                <w:lang w:val="en-GB"/>
              </w:rPr>
              <w:t xml:space="preserve"> </w:t>
            </w:r>
            <w:r w:rsidRPr="00A162CF">
              <w:rPr>
                <w:rFonts w:eastAsia="等线" w:cs="Times New Roman"/>
                <w:i/>
                <w:kern w:val="0"/>
                <w:sz w:val="20"/>
                <w:szCs w:val="20"/>
                <w:lang w:val="en-GB"/>
              </w:rPr>
              <w:t>cg-SDT-</w:t>
            </w:r>
            <w:proofErr w:type="spellStart"/>
            <w:r w:rsidRPr="00A162CF">
              <w:rPr>
                <w:rFonts w:eastAsia="等线" w:cs="Times New Roman"/>
                <w:i/>
                <w:kern w:val="0"/>
                <w:sz w:val="20"/>
                <w:szCs w:val="20"/>
                <w:lang w:val="en-GB"/>
              </w:rPr>
              <w:t>RSRP</w:t>
            </w:r>
            <w:proofErr w:type="spellEnd"/>
            <w:r w:rsidRPr="00A162CF">
              <w:rPr>
                <w:rFonts w:eastAsia="等线" w:cs="Times New Roman"/>
                <w:i/>
                <w:kern w:val="0"/>
                <w:sz w:val="20"/>
                <w:szCs w:val="20"/>
                <w:lang w:val="en-GB"/>
              </w:rPr>
              <w:t>-</w:t>
            </w:r>
            <w:proofErr w:type="spellStart"/>
            <w:r w:rsidRPr="00A162CF">
              <w:rPr>
                <w:rFonts w:eastAsia="等线" w:cs="Times New Roman"/>
                <w:i/>
                <w:kern w:val="0"/>
                <w:sz w:val="20"/>
                <w:szCs w:val="20"/>
                <w:lang w:val="en-GB"/>
              </w:rPr>
              <w:t>ChangeThreshold</w:t>
            </w:r>
            <w:proofErr w:type="spellEnd"/>
            <w:r w:rsidRPr="00A162CF">
              <w:rPr>
                <w:rFonts w:eastAsia="等线" w:cs="Times New Roman"/>
                <w:kern w:val="0"/>
                <w:sz w:val="20"/>
                <w:szCs w:val="20"/>
                <w:lang w:val="en-GB"/>
              </w:rPr>
              <w:t>, if configured; and</w:t>
            </w:r>
          </w:p>
          <w:p w14:paraId="7383372B" w14:textId="6DE1C4AA" w:rsidR="00605429" w:rsidRPr="00A162CF" w:rsidRDefault="00A162CF" w:rsidP="00A162C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eastAsia="等线" w:cs="Times New Roman"/>
                <w:kern w:val="0"/>
                <w:sz w:val="20"/>
                <w:szCs w:val="20"/>
                <w:lang w:val="en-GB"/>
              </w:rPr>
            </w:pPr>
            <w:r w:rsidRPr="00A162CF">
              <w:rPr>
                <w:rFonts w:eastAsia="等线" w:cs="Times New Roman"/>
                <w:kern w:val="0"/>
                <w:sz w:val="20"/>
                <w:szCs w:val="20"/>
                <w:lang w:val="en-GB"/>
              </w:rPr>
              <w:t>1&gt;</w:t>
            </w:r>
            <w:r w:rsidRPr="00A162CF">
              <w:rPr>
                <w:rFonts w:eastAsia="等线" w:cs="Times New Roman"/>
                <w:kern w:val="0"/>
                <w:sz w:val="20"/>
                <w:szCs w:val="20"/>
                <w:lang w:val="en-GB"/>
              </w:rPr>
              <w:tab/>
            </w:r>
            <w:r w:rsidRPr="00A162CF">
              <w:rPr>
                <w:rFonts w:eastAsia="等线" w:cs="Times New Roman"/>
                <w:i/>
                <w:kern w:val="0"/>
                <w:sz w:val="20"/>
                <w:szCs w:val="20"/>
                <w:lang w:val="en-GB"/>
              </w:rPr>
              <w:t>cg-SDT-TimeAlignmentTimer</w:t>
            </w:r>
            <w:r w:rsidRPr="00A162CF">
              <w:rPr>
                <w:rFonts w:eastAsia="等线" w:cs="Times New Roman"/>
                <w:kern w:val="0"/>
                <w:sz w:val="20"/>
                <w:szCs w:val="20"/>
                <w:lang w:val="en-GB"/>
              </w:rPr>
              <w:t xml:space="preserve"> is running.</w:t>
            </w:r>
          </w:p>
        </w:tc>
      </w:tr>
    </w:tbl>
    <w:p w14:paraId="3B81A2BC" w14:textId="77777777" w:rsidR="00605429" w:rsidRDefault="00605429" w:rsidP="001019D9">
      <w:pPr>
        <w:spacing w:beforeLines="50" w:before="120"/>
      </w:pPr>
    </w:p>
    <w:p w14:paraId="05777391" w14:textId="0C4FFC5E" w:rsidR="00283FCF" w:rsidRPr="00A162CF" w:rsidRDefault="00283FCF" w:rsidP="001019D9">
      <w:pPr>
        <w:spacing w:beforeLines="50" w:before="120"/>
      </w:pPr>
      <w:r>
        <w:rPr>
          <w:rFonts w:hint="eastAsia"/>
        </w:rPr>
        <w:t>B</w:t>
      </w:r>
      <w:r>
        <w:t xml:space="preserve">ut the issue with the above agreement is that it does not consider the case when the UE </w:t>
      </w:r>
      <w:r w:rsidR="00767896">
        <w:t xml:space="preserve">receives </w:t>
      </w:r>
      <w:proofErr w:type="spellStart"/>
      <w:r w:rsidR="00767896">
        <w:t>RRCRelease</w:t>
      </w:r>
      <w:proofErr w:type="spellEnd"/>
      <w:r w:rsidR="00767896">
        <w:t xml:space="preserve"> with CG-SDT configuration during an </w:t>
      </w:r>
      <w:r>
        <w:t>on-going SDT procedure</w:t>
      </w:r>
      <w:r w:rsidR="00FF5EC6">
        <w:t xml:space="preserve">. </w:t>
      </w:r>
      <w:r w:rsidR="00A162CF">
        <w:t xml:space="preserve">In this case, there is no </w:t>
      </w:r>
      <w:proofErr w:type="spellStart"/>
      <w:r w:rsidR="00A162CF">
        <w:rPr>
          <w:i/>
        </w:rPr>
        <w:t>measObject</w:t>
      </w:r>
      <w:proofErr w:type="spellEnd"/>
      <w:r w:rsidR="00A162CF">
        <w:t xml:space="preserve"> configured for the serving cell. </w:t>
      </w:r>
    </w:p>
    <w:p w14:paraId="7C6D5147" w14:textId="08D3F893" w:rsidR="00FF5EC6" w:rsidRDefault="00FF5EC6" w:rsidP="001019D9">
      <w:pPr>
        <w:spacing w:beforeLines="50" w:before="120"/>
      </w:pPr>
    </w:p>
    <w:p w14:paraId="46F3C28B" w14:textId="48C0B356" w:rsidR="00FF5EC6" w:rsidRDefault="00FF5EC6" w:rsidP="001019D9">
      <w:pPr>
        <w:spacing w:beforeLines="50" w:before="120"/>
      </w:pPr>
      <w:r>
        <w:rPr>
          <w:rFonts w:hint="eastAsia"/>
        </w:rPr>
        <w:t>W</w:t>
      </w:r>
      <w:r>
        <w:t xml:space="preserve">ith the discussion in Section 2.2 above on the current R4 discussion, there are two options </w:t>
      </w:r>
    </w:p>
    <w:p w14:paraId="23ACC894" w14:textId="0DDCC07C" w:rsidR="00AA0C30" w:rsidRPr="00AA0C30" w:rsidRDefault="00AA0C30" w:rsidP="00AA0C30">
      <w:pPr>
        <w:pStyle w:val="afe"/>
        <w:numPr>
          <w:ilvl w:val="0"/>
          <w:numId w:val="46"/>
        </w:numPr>
        <w:spacing w:beforeLines="50" w:before="120"/>
        <w:ind w:leftChars="0"/>
      </w:pPr>
      <w:r w:rsidRPr="00830542">
        <w:rPr>
          <w:rFonts w:eastAsiaTheme="minorEastAsia" w:hint="eastAsia"/>
          <w:b/>
        </w:rPr>
        <w:t>O</w:t>
      </w:r>
      <w:r w:rsidRPr="00830542">
        <w:rPr>
          <w:rFonts w:eastAsiaTheme="minorEastAsia"/>
          <w:b/>
        </w:rPr>
        <w:t>ption1</w:t>
      </w:r>
      <w:r>
        <w:rPr>
          <w:rFonts w:eastAsiaTheme="minorEastAsia"/>
        </w:rPr>
        <w:t xml:space="preserve">: RSRP is </w:t>
      </w:r>
      <w:r w:rsidR="00767896">
        <w:rPr>
          <w:rFonts w:eastAsiaTheme="minorEastAsia"/>
        </w:rPr>
        <w:t xml:space="preserve">not </w:t>
      </w:r>
      <w:r>
        <w:rPr>
          <w:rFonts w:eastAsiaTheme="minorEastAsia"/>
        </w:rPr>
        <w:t xml:space="preserve">updated when </w:t>
      </w:r>
      <w:proofErr w:type="spellStart"/>
      <w:r>
        <w:rPr>
          <w:rFonts w:eastAsiaTheme="minorEastAsia"/>
        </w:rPr>
        <w:t>RRCRelease</w:t>
      </w:r>
      <w:proofErr w:type="spellEnd"/>
      <w:r>
        <w:rPr>
          <w:rFonts w:eastAsiaTheme="minorEastAsia"/>
        </w:rPr>
        <w:t xml:space="preserve"> message is received</w:t>
      </w:r>
      <w:r w:rsidR="00767896">
        <w:rPr>
          <w:rFonts w:eastAsiaTheme="minorEastAsia"/>
        </w:rPr>
        <w:t xml:space="preserve"> </w:t>
      </w:r>
      <w:r w:rsidR="00A1127D">
        <w:rPr>
          <w:rFonts w:eastAsiaTheme="minorEastAsia"/>
        </w:rPr>
        <w:t xml:space="preserve">without TAC MAC CE </w:t>
      </w:r>
      <w:r w:rsidR="00767896">
        <w:rPr>
          <w:rFonts w:eastAsiaTheme="minorEastAsia"/>
        </w:rPr>
        <w:t>during SDT procedure</w:t>
      </w:r>
      <w:r w:rsidR="00A006A9">
        <w:rPr>
          <w:rFonts w:eastAsiaTheme="minorEastAsia"/>
        </w:rPr>
        <w:t xml:space="preserve"> and CG-</w:t>
      </w:r>
      <w:r w:rsidR="00A006A9">
        <w:rPr>
          <w:rFonts w:eastAsiaTheme="minorEastAsia" w:hint="eastAsia"/>
        </w:rPr>
        <w:t>SDT</w:t>
      </w:r>
      <w:r w:rsidR="00A006A9">
        <w:rPr>
          <w:rFonts w:eastAsiaTheme="minorEastAsia"/>
        </w:rPr>
        <w:t xml:space="preserve"> is configured</w:t>
      </w:r>
      <w:r w:rsidR="00767896">
        <w:rPr>
          <w:rFonts w:eastAsiaTheme="minorEastAsia"/>
        </w:rPr>
        <w:t>.</w:t>
      </w:r>
    </w:p>
    <w:p w14:paraId="2CDC980E" w14:textId="074A94C8" w:rsidR="00AA0C30" w:rsidRPr="00AA0C30" w:rsidRDefault="00AA0C30" w:rsidP="00AA0C30">
      <w:pPr>
        <w:pStyle w:val="afe"/>
        <w:numPr>
          <w:ilvl w:val="0"/>
          <w:numId w:val="46"/>
        </w:numPr>
        <w:spacing w:beforeLines="50" w:before="120"/>
        <w:ind w:leftChars="0"/>
      </w:pPr>
      <w:r w:rsidRPr="00830542">
        <w:rPr>
          <w:rFonts w:eastAsiaTheme="minorEastAsia" w:hint="eastAsia"/>
          <w:b/>
        </w:rPr>
        <w:t>O</w:t>
      </w:r>
      <w:r w:rsidRPr="00830542">
        <w:rPr>
          <w:rFonts w:eastAsiaTheme="minorEastAsia"/>
          <w:b/>
        </w:rPr>
        <w:t>ption2</w:t>
      </w:r>
      <w:r>
        <w:rPr>
          <w:rFonts w:eastAsiaTheme="minorEastAsia"/>
        </w:rPr>
        <w:t xml:space="preserve">: RSRP is updated whenever the UE receives </w:t>
      </w:r>
      <w:proofErr w:type="spellStart"/>
      <w:r>
        <w:rPr>
          <w:rFonts w:eastAsiaTheme="minorEastAsia"/>
        </w:rPr>
        <w:t>RRCRelease</w:t>
      </w:r>
      <w:proofErr w:type="spellEnd"/>
      <w:r>
        <w:rPr>
          <w:rFonts w:eastAsiaTheme="minorEastAsia"/>
        </w:rPr>
        <w:t xml:space="preserve"> in </w:t>
      </w:r>
      <w:proofErr w:type="spellStart"/>
      <w:r>
        <w:rPr>
          <w:rFonts w:eastAsiaTheme="minorEastAsia"/>
        </w:rPr>
        <w:t>RRC_INACTIVE</w:t>
      </w:r>
      <w:proofErr w:type="spellEnd"/>
      <w:r>
        <w:rPr>
          <w:rFonts w:eastAsiaTheme="minorEastAsia"/>
        </w:rPr>
        <w:t xml:space="preserve"> and CG-SDT is configured.</w:t>
      </w:r>
    </w:p>
    <w:p w14:paraId="4D10AC06" w14:textId="1D79BECD" w:rsidR="00830542" w:rsidRPr="005513CB" w:rsidRDefault="00830542" w:rsidP="00AA0C30">
      <w:pPr>
        <w:spacing w:beforeLines="50" w:before="120"/>
      </w:pPr>
      <w:r>
        <w:rPr>
          <w:rFonts w:hint="eastAsia"/>
        </w:rPr>
        <w:t>F</w:t>
      </w:r>
      <w:r>
        <w:t xml:space="preserve">or Option1, we think the agreement above should be reverted that the </w:t>
      </w:r>
      <w:proofErr w:type="spellStart"/>
      <w:r w:rsidRPr="007F4F11">
        <w:rPr>
          <w:i/>
        </w:rPr>
        <w:t>measObject</w:t>
      </w:r>
      <w:proofErr w:type="spellEnd"/>
      <w:r>
        <w:t xml:space="preserve"> is only applicable when the UE moves from RRC_CONNECTED to RRC_INACTIVE with CG-SDT configuration. Then, for the case when UE </w:t>
      </w:r>
      <w:r w:rsidR="00622551">
        <w:t xml:space="preserve">receives </w:t>
      </w:r>
      <w:proofErr w:type="spellStart"/>
      <w:r w:rsidR="00622551">
        <w:t>RRCRelease</w:t>
      </w:r>
      <w:proofErr w:type="spellEnd"/>
      <w:r w:rsidR="00622551">
        <w:t xml:space="preserve"> during an</w:t>
      </w:r>
      <w:r>
        <w:t xml:space="preserve"> on-going SDT procedure to, there is no </w:t>
      </w:r>
      <w:proofErr w:type="spellStart"/>
      <w:r w:rsidRPr="00A162CF">
        <w:rPr>
          <w:i/>
        </w:rPr>
        <w:t>measObject</w:t>
      </w:r>
      <w:proofErr w:type="spellEnd"/>
      <w:r>
        <w:t xml:space="preserve"> configuration,</w:t>
      </w:r>
      <w:r w:rsidR="00BB00A8">
        <w:t xml:space="preserve"> and</w:t>
      </w:r>
      <w:r>
        <w:t xml:space="preserve"> </w:t>
      </w:r>
      <w:proofErr w:type="spellStart"/>
      <w:r>
        <w:t>RSRP</w:t>
      </w:r>
      <w:proofErr w:type="spellEnd"/>
      <w:r>
        <w:t xml:space="preserve"> will not be updated. </w:t>
      </w:r>
      <w:r w:rsidR="005513CB">
        <w:rPr>
          <w:rFonts w:hint="eastAsia"/>
        </w:rPr>
        <w:t>H</w:t>
      </w:r>
      <w:r w:rsidR="005513CB">
        <w:t xml:space="preserve">owever, there is another possibility that the CG-SDT configuration can be initially received in </w:t>
      </w:r>
      <w:proofErr w:type="spellStart"/>
      <w:r w:rsidR="005513CB">
        <w:t>RRC_INACTIVE</w:t>
      </w:r>
      <w:proofErr w:type="spellEnd"/>
      <w:r w:rsidR="005513CB">
        <w:t xml:space="preserve">. For this case, the UE’s pathloss reference also needs to be derived. The </w:t>
      </w:r>
      <w:proofErr w:type="spellStart"/>
      <w:r w:rsidR="005513CB">
        <w:rPr>
          <w:i/>
        </w:rPr>
        <w:t>measObject</w:t>
      </w:r>
      <w:proofErr w:type="spellEnd"/>
      <w:r w:rsidR="005513CB">
        <w:t xml:space="preserve"> configuration should be obtained from the UE’s AS context.</w:t>
      </w:r>
    </w:p>
    <w:p w14:paraId="1FEFAE5C" w14:textId="238A26B1" w:rsidR="00830542" w:rsidRDefault="00830542" w:rsidP="00AA0C30">
      <w:pPr>
        <w:spacing w:beforeLines="50" w:before="120"/>
      </w:pPr>
      <w:r>
        <w:rPr>
          <w:rFonts w:hint="eastAsia"/>
        </w:rPr>
        <w:t>F</w:t>
      </w:r>
      <w:r>
        <w:t xml:space="preserve">or </w:t>
      </w:r>
      <w:proofErr w:type="spellStart"/>
      <w:r>
        <w:t>Option2</w:t>
      </w:r>
      <w:proofErr w:type="spellEnd"/>
      <w:r>
        <w:t>, i</w:t>
      </w:r>
      <w:r w:rsidR="00FD0BE8">
        <w:t xml:space="preserve">n order to obtain the RSRP, the UE also requires </w:t>
      </w:r>
      <w:proofErr w:type="spellStart"/>
      <w:r w:rsidR="00FD0BE8" w:rsidRPr="007F4F11">
        <w:rPr>
          <w:i/>
        </w:rPr>
        <w:t>measObject</w:t>
      </w:r>
      <w:proofErr w:type="spellEnd"/>
      <w:r w:rsidR="00FD0BE8">
        <w:t xml:space="preserve"> to obtain the RSRP for the cell. </w:t>
      </w:r>
      <w:r w:rsidR="00B063F8">
        <w:t xml:space="preserve">We think that since for CG-SDT, the configuration only applies </w:t>
      </w:r>
      <w:r w:rsidR="00504EE7">
        <w:t>to</w:t>
      </w:r>
      <w:r w:rsidR="00B063F8">
        <w:t xml:space="preserve"> the cell where it is received, hence the previous </w:t>
      </w:r>
      <w:proofErr w:type="spellStart"/>
      <w:r w:rsidR="00B063F8" w:rsidRPr="007F4F11">
        <w:rPr>
          <w:i/>
        </w:rPr>
        <w:t>measObject</w:t>
      </w:r>
      <w:proofErr w:type="spellEnd"/>
      <w:r w:rsidR="00B063F8">
        <w:t xml:space="preserve"> </w:t>
      </w:r>
      <w:r w:rsidR="00B063F8">
        <w:lastRenderedPageBreak/>
        <w:t xml:space="preserve">configuration still can be used. </w:t>
      </w:r>
      <w:r w:rsidR="00C916D6">
        <w:t>Then,</w:t>
      </w:r>
      <w:r w:rsidR="00090A53">
        <w:t xml:space="preserve"> again,</w:t>
      </w:r>
      <w:r w:rsidR="00210152">
        <w:t xml:space="preserve"> the</w:t>
      </w:r>
      <w:r w:rsidR="00B7577D">
        <w:t xml:space="preserve"> UE should restore the </w:t>
      </w:r>
      <w:proofErr w:type="spellStart"/>
      <w:r w:rsidR="00B7577D" w:rsidRPr="007F4F11">
        <w:rPr>
          <w:i/>
        </w:rPr>
        <w:t>measObject</w:t>
      </w:r>
      <w:proofErr w:type="spellEnd"/>
      <w:r w:rsidR="00B7577D">
        <w:t xml:space="preserve"> configuration from the Inactive AS context. </w:t>
      </w:r>
    </w:p>
    <w:p w14:paraId="5E0AE3D4" w14:textId="77777777" w:rsidR="008064BA" w:rsidRDefault="008064BA" w:rsidP="00AA0C30">
      <w:pPr>
        <w:spacing w:beforeLines="50" w:before="120"/>
      </w:pPr>
    </w:p>
    <w:p w14:paraId="532F3148" w14:textId="63C2DF21" w:rsidR="00B308AE" w:rsidRDefault="00B308AE" w:rsidP="00AA0C30">
      <w:pPr>
        <w:spacing w:beforeLines="50" w:before="120"/>
      </w:pPr>
      <w:r>
        <w:rPr>
          <w:rFonts w:hint="eastAsia"/>
        </w:rPr>
        <w:t>B</w:t>
      </w:r>
      <w:r>
        <w:t>ased the discussion on the two possibilities for R4’s future progress, we propose the following:</w:t>
      </w:r>
    </w:p>
    <w:p w14:paraId="5B0D61CF" w14:textId="13CB4294" w:rsidR="00723319" w:rsidRPr="00E41758" w:rsidRDefault="00723319" w:rsidP="0062181E">
      <w:pPr>
        <w:rPr>
          <w:rFonts w:cs="Times New Roman"/>
          <w:b/>
          <w:sz w:val="22"/>
        </w:rPr>
      </w:pPr>
      <w:r w:rsidRPr="00E41758">
        <w:rPr>
          <w:rFonts w:cs="Times New Roman"/>
          <w:b/>
          <w:sz w:val="22"/>
        </w:rPr>
        <w:t xml:space="preserve">Proposed 1: For the condition for </w:t>
      </w:r>
      <w:r w:rsidR="000E2546">
        <w:rPr>
          <w:rFonts w:cs="Times New Roman"/>
          <w:b/>
          <w:sz w:val="22"/>
        </w:rPr>
        <w:t xml:space="preserve">updating pathloss reference for </w:t>
      </w:r>
      <w:r w:rsidRPr="00E41758">
        <w:rPr>
          <w:rFonts w:cs="Times New Roman"/>
          <w:b/>
          <w:sz w:val="22"/>
        </w:rPr>
        <w:t>TA validation of CG-SDT,</w:t>
      </w:r>
    </w:p>
    <w:p w14:paraId="2CF531AD" w14:textId="53A744F6" w:rsidR="00EC2C44" w:rsidRPr="00EC2C44" w:rsidRDefault="00EC2C44" w:rsidP="0062181E">
      <w:pPr>
        <w:pStyle w:val="afe"/>
        <w:numPr>
          <w:ilvl w:val="0"/>
          <w:numId w:val="45"/>
        </w:numPr>
        <w:spacing w:after="0" w:afterAutospacing="0" w:line="240" w:lineRule="auto"/>
        <w:ind w:leftChars="0"/>
        <w:rPr>
          <w:rFonts w:ascii="Times New Roman" w:hAnsi="Times New Roman"/>
          <w:b/>
          <w:szCs w:val="22"/>
        </w:rPr>
      </w:pPr>
      <w:r>
        <w:rPr>
          <w:rFonts w:ascii="Times New Roman" w:eastAsiaTheme="minorEastAsia" w:hAnsi="Times New Roman" w:hint="eastAsia"/>
          <w:b/>
          <w:szCs w:val="22"/>
        </w:rPr>
        <w:t>I</w:t>
      </w:r>
      <w:r>
        <w:rPr>
          <w:rFonts w:ascii="Times New Roman" w:eastAsiaTheme="minorEastAsia" w:hAnsi="Times New Roman"/>
          <w:b/>
          <w:szCs w:val="22"/>
        </w:rPr>
        <w:t xml:space="preserve">n RRC spec, </w:t>
      </w:r>
      <w:r w:rsidRPr="00E41758">
        <w:rPr>
          <w:rFonts w:ascii="Times New Roman" w:eastAsiaTheme="minorEastAsia" w:hAnsi="Times New Roman"/>
          <w:b/>
          <w:szCs w:val="22"/>
        </w:rPr>
        <w:t xml:space="preserve">UE should restore the </w:t>
      </w:r>
      <w:proofErr w:type="spellStart"/>
      <w:r w:rsidRPr="00B0464D">
        <w:rPr>
          <w:rFonts w:ascii="Times New Roman" w:eastAsiaTheme="minorEastAsia" w:hAnsi="Times New Roman"/>
          <w:b/>
          <w:i/>
          <w:szCs w:val="22"/>
        </w:rPr>
        <w:t>measObject</w:t>
      </w:r>
      <w:proofErr w:type="spellEnd"/>
      <w:r w:rsidRPr="00E41758">
        <w:rPr>
          <w:rFonts w:ascii="Times New Roman" w:eastAsiaTheme="minorEastAsia" w:hAnsi="Times New Roman"/>
          <w:b/>
          <w:szCs w:val="22"/>
        </w:rPr>
        <w:t xml:space="preserve"> from the Inactive AS context</w:t>
      </w:r>
      <w:r>
        <w:rPr>
          <w:rFonts w:ascii="Times New Roman" w:eastAsiaTheme="minorEastAsia" w:hAnsi="Times New Roman"/>
          <w:b/>
          <w:szCs w:val="22"/>
        </w:rPr>
        <w:t>. Adopt the TP in Clause 5.1</w:t>
      </w:r>
    </w:p>
    <w:p w14:paraId="530D84D5" w14:textId="49FE3045" w:rsidR="00EC2C44" w:rsidRPr="00D41A05" w:rsidRDefault="00EC2C44" w:rsidP="0062181E">
      <w:pPr>
        <w:pStyle w:val="afe"/>
        <w:numPr>
          <w:ilvl w:val="0"/>
          <w:numId w:val="45"/>
        </w:numPr>
        <w:spacing w:after="0" w:afterAutospacing="0" w:line="240" w:lineRule="auto"/>
        <w:ind w:leftChars="0"/>
        <w:rPr>
          <w:rFonts w:ascii="Times New Roman" w:hAnsi="Times New Roman"/>
          <w:b/>
          <w:szCs w:val="22"/>
        </w:rPr>
      </w:pPr>
      <w:r w:rsidRPr="00E41758">
        <w:rPr>
          <w:rFonts w:ascii="Times New Roman" w:eastAsiaTheme="minorEastAsia" w:hAnsi="Times New Roman"/>
          <w:b/>
          <w:szCs w:val="22"/>
        </w:rPr>
        <w:t>I</w:t>
      </w:r>
      <w:r>
        <w:rPr>
          <w:rFonts w:ascii="Times New Roman" w:eastAsiaTheme="minorEastAsia" w:hAnsi="Times New Roman"/>
          <w:b/>
          <w:szCs w:val="22"/>
        </w:rPr>
        <w:t>n MAC spec, cite a reference to the spec TS 38.133 for when the pathloss reference should be updated</w:t>
      </w:r>
    </w:p>
    <w:p w14:paraId="245D500F" w14:textId="72E0BEA4" w:rsidR="00586D4C" w:rsidRPr="00586D4C" w:rsidRDefault="00586D4C" w:rsidP="00586D4C">
      <w:pPr>
        <w:spacing w:beforeLines="50" w:before="120"/>
      </w:pPr>
      <w:r>
        <w:rPr>
          <w:rFonts w:hint="eastAsia"/>
        </w:rPr>
        <w:t>F</w:t>
      </w:r>
      <w:r>
        <w:t xml:space="preserve">urthermore, according to the current RRC spec, whenever </w:t>
      </w:r>
      <w:proofErr w:type="spellStart"/>
      <w:r w:rsidRPr="00962B3F">
        <w:rPr>
          <w:i/>
          <w:iCs/>
        </w:rPr>
        <w:t>sdt</w:t>
      </w:r>
      <w:proofErr w:type="spellEnd"/>
      <w:r w:rsidRPr="00962B3F">
        <w:rPr>
          <w:i/>
          <w:iCs/>
        </w:rPr>
        <w:t>-MAC-PHY-CG-Config</w:t>
      </w:r>
      <w:r>
        <w:rPr>
          <w:iCs/>
        </w:rPr>
        <w:t xml:space="preserve"> is received, the UE shall trigger the lower layer to start or restart the </w:t>
      </w:r>
      <w:r>
        <w:rPr>
          <w:i/>
          <w:iCs/>
        </w:rPr>
        <w:t>cg-SDT-TimeAlignmentTimer</w:t>
      </w:r>
      <w:r>
        <w:rPr>
          <w:iCs/>
        </w:rPr>
        <w:t xml:space="preserve">. </w:t>
      </w:r>
      <w:r w:rsidR="007C1B4D">
        <w:rPr>
          <w:iCs/>
        </w:rPr>
        <w:t xml:space="preserve">This is </w:t>
      </w:r>
      <w:r w:rsidR="00F64521">
        <w:rPr>
          <w:iCs/>
        </w:rPr>
        <w:t>needed for two cases: (a)</w:t>
      </w:r>
      <w:r w:rsidR="007C1B4D">
        <w:rPr>
          <w:iCs/>
        </w:rPr>
        <w:t xml:space="preserve"> when the UE is released from </w:t>
      </w:r>
      <w:proofErr w:type="spellStart"/>
      <w:r w:rsidR="007C1B4D">
        <w:rPr>
          <w:iCs/>
        </w:rPr>
        <w:t>RRC_CONNECTED</w:t>
      </w:r>
      <w:proofErr w:type="spellEnd"/>
      <w:r w:rsidR="007C1B4D">
        <w:rPr>
          <w:iCs/>
        </w:rPr>
        <w:t xml:space="preserve"> to </w:t>
      </w:r>
      <w:proofErr w:type="spellStart"/>
      <w:r w:rsidR="007C1B4D">
        <w:rPr>
          <w:iCs/>
        </w:rPr>
        <w:t>RRC_INACTIVE</w:t>
      </w:r>
      <w:proofErr w:type="spellEnd"/>
      <w:r w:rsidR="00F64521">
        <w:rPr>
          <w:iCs/>
        </w:rPr>
        <w:t xml:space="preserve">; (b) when the UE is in </w:t>
      </w:r>
      <w:proofErr w:type="spellStart"/>
      <w:r w:rsidR="00F64521">
        <w:rPr>
          <w:iCs/>
        </w:rPr>
        <w:t>RRC_INACTIVE</w:t>
      </w:r>
      <w:proofErr w:type="spellEnd"/>
      <w:r w:rsidR="00F64521">
        <w:rPr>
          <w:iCs/>
        </w:rPr>
        <w:t xml:space="preserve"> and it receives CG-SDT configuration by </w:t>
      </w:r>
      <w:proofErr w:type="spellStart"/>
      <w:r w:rsidR="00F64521">
        <w:rPr>
          <w:iCs/>
        </w:rPr>
        <w:t>RRCRelease</w:t>
      </w:r>
      <w:proofErr w:type="spellEnd"/>
      <w:r w:rsidR="00F64521">
        <w:rPr>
          <w:iCs/>
        </w:rPr>
        <w:t xml:space="preserve"> message. </w:t>
      </w:r>
      <w:r w:rsidR="00450E54">
        <w:rPr>
          <w:iCs/>
        </w:rPr>
        <w:t>Hence, the UE should start the CG-SDT TAT when the CG-SDT configuration is initially received</w:t>
      </w:r>
    </w:p>
    <w:p w14:paraId="14F2BC00" w14:textId="13C08F22" w:rsidR="00586D4C" w:rsidRPr="00586D4C" w:rsidRDefault="00586D4C" w:rsidP="00586D4C">
      <w:pPr>
        <w:spacing w:beforeLines="50" w:before="120"/>
        <w:rPr>
          <w:b/>
        </w:rPr>
      </w:pPr>
      <w:r w:rsidRPr="00586D4C">
        <w:rPr>
          <w:rFonts w:hint="eastAsia"/>
          <w:b/>
        </w:rPr>
        <w:t>Proposal</w:t>
      </w:r>
      <w:r w:rsidRPr="00586D4C">
        <w:rPr>
          <w:b/>
        </w:rPr>
        <w:t xml:space="preserve"> 2: Start/Restart the CG-SDT TAT from </w:t>
      </w:r>
      <w:proofErr w:type="spellStart"/>
      <w:r w:rsidRPr="00586D4C">
        <w:rPr>
          <w:b/>
        </w:rPr>
        <w:t>RRC’s</w:t>
      </w:r>
      <w:proofErr w:type="spellEnd"/>
      <w:r w:rsidRPr="00586D4C">
        <w:rPr>
          <w:b/>
        </w:rPr>
        <w:t xml:space="preserve"> perspective only when the UE </w:t>
      </w:r>
      <w:r w:rsidR="00440AF0">
        <w:rPr>
          <w:b/>
        </w:rPr>
        <w:t xml:space="preserve">initially </w:t>
      </w:r>
      <w:r w:rsidRPr="00586D4C">
        <w:rPr>
          <w:b/>
        </w:rPr>
        <w:t>receives</w:t>
      </w:r>
      <w:r w:rsidR="00440AF0">
        <w:rPr>
          <w:b/>
        </w:rPr>
        <w:t xml:space="preserve"> the CG-SDT configuration in</w:t>
      </w:r>
      <w:r w:rsidRPr="00586D4C">
        <w:rPr>
          <w:b/>
        </w:rPr>
        <w:t xml:space="preserve"> </w:t>
      </w:r>
      <w:proofErr w:type="spellStart"/>
      <w:r w:rsidRPr="00586D4C">
        <w:rPr>
          <w:b/>
          <w:i/>
        </w:rPr>
        <w:t>RRCRelease</w:t>
      </w:r>
      <w:proofErr w:type="spellEnd"/>
      <w:r w:rsidRPr="00586D4C">
        <w:rPr>
          <w:b/>
        </w:rPr>
        <w:t xml:space="preserve"> message. Adopt the TP in Clause 5.3.</w:t>
      </w:r>
    </w:p>
    <w:p w14:paraId="2225C20F" w14:textId="77777777" w:rsidR="00317D3A" w:rsidRPr="00723319" w:rsidRDefault="00317D3A" w:rsidP="00AA0C30">
      <w:pPr>
        <w:spacing w:beforeLines="50" w:before="120"/>
        <w:rPr>
          <w:lang w:val="en-GB"/>
        </w:rPr>
      </w:pPr>
    </w:p>
    <w:p w14:paraId="3B0A7311" w14:textId="395B42AD" w:rsidR="00502F1A" w:rsidRDefault="00502F1A" w:rsidP="0063030E">
      <w:pPr>
        <w:pStyle w:val="1"/>
        <w:numPr>
          <w:ilvl w:val="0"/>
          <w:numId w:val="22"/>
        </w:num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ummary</w:t>
      </w:r>
    </w:p>
    <w:p w14:paraId="7D19B31F" w14:textId="4A6ED0E4" w:rsidR="00502F1A" w:rsidRDefault="004E04E3" w:rsidP="00502F1A">
      <w:pPr>
        <w:rPr>
          <w:lang w:val="en-GB"/>
        </w:rPr>
      </w:pPr>
      <w:r>
        <w:rPr>
          <w:rFonts w:hint="eastAsia"/>
          <w:lang w:val="en-GB"/>
        </w:rPr>
        <w:t>B</w:t>
      </w:r>
      <w:r>
        <w:rPr>
          <w:lang w:val="en-GB"/>
        </w:rPr>
        <w:t xml:space="preserve">ased on the discussion above, </w:t>
      </w:r>
      <w:r w:rsidR="003A6045">
        <w:rPr>
          <w:lang w:val="en-GB"/>
        </w:rPr>
        <w:t>it is proposed that</w:t>
      </w:r>
      <w:r w:rsidR="007E312D">
        <w:rPr>
          <w:lang w:val="en-GB"/>
        </w:rPr>
        <w:t>:</w:t>
      </w:r>
    </w:p>
    <w:p w14:paraId="1850986B" w14:textId="66F3EF53" w:rsidR="00FD5FBD" w:rsidRDefault="00FD5FBD" w:rsidP="00502F1A">
      <w:pPr>
        <w:rPr>
          <w:lang w:val="en-GB"/>
        </w:rPr>
      </w:pPr>
    </w:p>
    <w:p w14:paraId="34596DE3" w14:textId="77777777" w:rsidR="00A67A07" w:rsidRPr="00E41758" w:rsidRDefault="00A67A07" w:rsidP="00AE14F1">
      <w:pPr>
        <w:rPr>
          <w:rFonts w:cs="Times New Roman"/>
          <w:b/>
          <w:sz w:val="22"/>
        </w:rPr>
      </w:pPr>
      <w:r w:rsidRPr="00E41758">
        <w:rPr>
          <w:rFonts w:cs="Times New Roman"/>
          <w:b/>
          <w:sz w:val="22"/>
        </w:rPr>
        <w:t xml:space="preserve">Proposed 1: For the condition for </w:t>
      </w:r>
      <w:r>
        <w:rPr>
          <w:rFonts w:cs="Times New Roman"/>
          <w:b/>
          <w:sz w:val="22"/>
        </w:rPr>
        <w:t xml:space="preserve">updating pathloss reference for </w:t>
      </w:r>
      <w:r w:rsidRPr="00E41758">
        <w:rPr>
          <w:rFonts w:cs="Times New Roman"/>
          <w:b/>
          <w:sz w:val="22"/>
        </w:rPr>
        <w:t>TA validation of CG-SDT,</w:t>
      </w:r>
    </w:p>
    <w:p w14:paraId="6B326021" w14:textId="0D6BC127" w:rsidR="0028127B" w:rsidRPr="00AE14F1" w:rsidRDefault="0028127B" w:rsidP="0028127B">
      <w:pPr>
        <w:pStyle w:val="afe"/>
        <w:numPr>
          <w:ilvl w:val="0"/>
          <w:numId w:val="45"/>
        </w:numPr>
        <w:spacing w:after="0" w:afterAutospacing="0" w:line="240" w:lineRule="auto"/>
        <w:ind w:leftChars="0"/>
        <w:rPr>
          <w:rFonts w:ascii="Times New Roman" w:hAnsi="Times New Roman"/>
          <w:b/>
          <w:szCs w:val="22"/>
        </w:rPr>
      </w:pPr>
      <w:r w:rsidRPr="00E41758">
        <w:rPr>
          <w:rFonts w:ascii="Times New Roman" w:eastAsiaTheme="minorEastAsia" w:hAnsi="Times New Roman"/>
          <w:b/>
          <w:szCs w:val="22"/>
        </w:rPr>
        <w:t>I</w:t>
      </w:r>
      <w:r>
        <w:rPr>
          <w:rFonts w:ascii="Times New Roman" w:eastAsiaTheme="minorEastAsia" w:hAnsi="Times New Roman"/>
          <w:b/>
          <w:szCs w:val="22"/>
        </w:rPr>
        <w:t>n MAC spec, cite a reference to the spec TS 38.133 for when the pathloss reference should be updated. Adopt the TP in Clause 5.1</w:t>
      </w:r>
    </w:p>
    <w:p w14:paraId="65D95B34" w14:textId="474DF71B" w:rsidR="00A67A07" w:rsidRPr="00EC2C44" w:rsidRDefault="00A67A07" w:rsidP="00AE14F1">
      <w:pPr>
        <w:pStyle w:val="afe"/>
        <w:numPr>
          <w:ilvl w:val="0"/>
          <w:numId w:val="45"/>
        </w:numPr>
        <w:spacing w:after="0" w:afterAutospacing="0" w:line="240" w:lineRule="auto"/>
        <w:ind w:leftChars="0"/>
        <w:rPr>
          <w:rFonts w:ascii="Times New Roman" w:hAnsi="Times New Roman"/>
          <w:b/>
          <w:szCs w:val="22"/>
        </w:rPr>
      </w:pPr>
      <w:r>
        <w:rPr>
          <w:rFonts w:ascii="Times New Roman" w:eastAsiaTheme="minorEastAsia" w:hAnsi="Times New Roman" w:hint="eastAsia"/>
          <w:b/>
          <w:szCs w:val="22"/>
        </w:rPr>
        <w:t>I</w:t>
      </w:r>
      <w:r>
        <w:rPr>
          <w:rFonts w:ascii="Times New Roman" w:eastAsiaTheme="minorEastAsia" w:hAnsi="Times New Roman"/>
          <w:b/>
          <w:szCs w:val="22"/>
        </w:rPr>
        <w:t xml:space="preserve">n RRC spec, </w:t>
      </w:r>
      <w:r w:rsidRPr="00E41758">
        <w:rPr>
          <w:rFonts w:ascii="Times New Roman" w:eastAsiaTheme="minorEastAsia" w:hAnsi="Times New Roman"/>
          <w:b/>
          <w:szCs w:val="22"/>
        </w:rPr>
        <w:t xml:space="preserve">UE should restore the </w:t>
      </w:r>
      <w:proofErr w:type="spellStart"/>
      <w:r w:rsidRPr="00B0464D">
        <w:rPr>
          <w:rFonts w:ascii="Times New Roman" w:eastAsiaTheme="minorEastAsia" w:hAnsi="Times New Roman"/>
          <w:b/>
          <w:i/>
          <w:szCs w:val="22"/>
        </w:rPr>
        <w:t>measObject</w:t>
      </w:r>
      <w:proofErr w:type="spellEnd"/>
      <w:r w:rsidRPr="00E41758">
        <w:rPr>
          <w:rFonts w:ascii="Times New Roman" w:eastAsiaTheme="minorEastAsia" w:hAnsi="Times New Roman"/>
          <w:b/>
          <w:szCs w:val="22"/>
        </w:rPr>
        <w:t xml:space="preserve"> from the Inactive AS context</w:t>
      </w:r>
      <w:r>
        <w:rPr>
          <w:rFonts w:ascii="Times New Roman" w:eastAsiaTheme="minorEastAsia" w:hAnsi="Times New Roman"/>
          <w:b/>
          <w:szCs w:val="22"/>
        </w:rPr>
        <w:t>. Adopt the TP in Clause 5.</w:t>
      </w:r>
      <w:r w:rsidR="0028127B">
        <w:rPr>
          <w:rFonts w:ascii="Times New Roman" w:eastAsiaTheme="minorEastAsia" w:hAnsi="Times New Roman"/>
          <w:b/>
          <w:szCs w:val="22"/>
        </w:rPr>
        <w:t>2</w:t>
      </w:r>
    </w:p>
    <w:p w14:paraId="2F4153F2" w14:textId="0EB59B1C" w:rsidR="00BF106C" w:rsidRPr="00586D4C" w:rsidRDefault="00BF106C" w:rsidP="00BF106C">
      <w:pPr>
        <w:spacing w:beforeLines="50" w:before="120"/>
        <w:rPr>
          <w:b/>
        </w:rPr>
      </w:pPr>
      <w:r w:rsidRPr="00586D4C">
        <w:rPr>
          <w:rFonts w:hint="eastAsia"/>
          <w:b/>
        </w:rPr>
        <w:t>Proposal</w:t>
      </w:r>
      <w:r w:rsidRPr="00586D4C">
        <w:rPr>
          <w:b/>
        </w:rPr>
        <w:t xml:space="preserve"> 2: Start/Restart the CG-SDT TAT from </w:t>
      </w:r>
      <w:proofErr w:type="spellStart"/>
      <w:r w:rsidRPr="00586D4C">
        <w:rPr>
          <w:b/>
        </w:rPr>
        <w:t>RRC’s</w:t>
      </w:r>
      <w:proofErr w:type="spellEnd"/>
      <w:r w:rsidRPr="00586D4C">
        <w:rPr>
          <w:b/>
        </w:rPr>
        <w:t xml:space="preserve"> perspective only when the UE </w:t>
      </w:r>
      <w:r>
        <w:rPr>
          <w:b/>
        </w:rPr>
        <w:t xml:space="preserve">initially </w:t>
      </w:r>
      <w:r w:rsidRPr="00586D4C">
        <w:rPr>
          <w:b/>
        </w:rPr>
        <w:t>receives</w:t>
      </w:r>
      <w:r>
        <w:rPr>
          <w:b/>
        </w:rPr>
        <w:t xml:space="preserve"> the CG-SDT configuration in</w:t>
      </w:r>
      <w:r w:rsidRPr="00586D4C">
        <w:rPr>
          <w:b/>
        </w:rPr>
        <w:t xml:space="preserve"> </w:t>
      </w:r>
      <w:proofErr w:type="spellStart"/>
      <w:r w:rsidRPr="00586D4C">
        <w:rPr>
          <w:b/>
          <w:i/>
        </w:rPr>
        <w:t>RRCRelease</w:t>
      </w:r>
      <w:proofErr w:type="spellEnd"/>
      <w:r w:rsidRPr="00586D4C">
        <w:rPr>
          <w:b/>
        </w:rPr>
        <w:t xml:space="preserve"> message. Adopt the TP in Clause 5.</w:t>
      </w:r>
      <w:r w:rsidR="0028127B">
        <w:rPr>
          <w:b/>
        </w:rPr>
        <w:t>2</w:t>
      </w:r>
      <w:r w:rsidRPr="00586D4C">
        <w:rPr>
          <w:b/>
        </w:rPr>
        <w:t>.</w:t>
      </w:r>
    </w:p>
    <w:p w14:paraId="2C9A1C6D" w14:textId="77777777" w:rsidR="00BF106C" w:rsidRPr="00126366" w:rsidRDefault="00BF106C" w:rsidP="00126366">
      <w:pPr>
        <w:spacing w:beforeLines="50" w:before="120"/>
        <w:rPr>
          <w:b/>
        </w:rPr>
      </w:pPr>
    </w:p>
    <w:p w14:paraId="79732FC2" w14:textId="34DDC63A" w:rsidR="003C5A0F" w:rsidRDefault="003C5A0F" w:rsidP="0063030E">
      <w:pPr>
        <w:pStyle w:val="1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>References</w:t>
      </w:r>
    </w:p>
    <w:p w14:paraId="532001D0" w14:textId="4BE60D51" w:rsidR="0055689C" w:rsidRDefault="00D7097C" w:rsidP="004844CA">
      <w:pPr>
        <w:pStyle w:val="References"/>
        <w:numPr>
          <w:ilvl w:val="0"/>
          <w:numId w:val="25"/>
        </w:numPr>
      </w:pPr>
      <w:r>
        <w:t>TS 38.331, Radio Resource Control, 3GPP</w:t>
      </w:r>
    </w:p>
    <w:p w14:paraId="5F751C3B" w14:textId="450EC762" w:rsidR="000454D6" w:rsidRDefault="000454D6" w:rsidP="000454D6">
      <w:pPr>
        <w:pStyle w:val="References"/>
        <w:tabs>
          <w:tab w:val="clear" w:pos="360"/>
        </w:tabs>
      </w:pPr>
    </w:p>
    <w:p w14:paraId="0B5269FA" w14:textId="3EDA5F05" w:rsidR="000454D6" w:rsidRDefault="000454D6" w:rsidP="000454D6">
      <w:pPr>
        <w:pStyle w:val="1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>Text proposal</w:t>
      </w:r>
    </w:p>
    <w:p w14:paraId="4F29852D" w14:textId="0743E817" w:rsidR="000442F2" w:rsidRDefault="000442F2" w:rsidP="000442F2">
      <w:pPr>
        <w:pStyle w:val="2"/>
      </w:pPr>
      <w:r>
        <w:t>5.</w:t>
      </w:r>
      <w:r w:rsidR="00ED1487">
        <w:t>1</w:t>
      </w:r>
      <w:r>
        <w:t xml:space="preserve"> Text proposal</w:t>
      </w:r>
      <w:r w:rsidR="00E6597F">
        <w:t xml:space="preserve"> 2</w:t>
      </w:r>
      <w:r>
        <w:t xml:space="preserve"> </w:t>
      </w:r>
      <w:r w:rsidR="006135FA">
        <w:t>for TS 38.321</w:t>
      </w:r>
    </w:p>
    <w:p w14:paraId="4A6F45C4" w14:textId="77777777" w:rsidR="000442F2" w:rsidRPr="000442F2" w:rsidRDefault="000442F2" w:rsidP="000442F2">
      <w:pPr>
        <w:rPr>
          <w:rFonts w:eastAsia="MS Mincho"/>
          <w:lang w:val="en-GB" w:eastAsia="ja-JP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F5EC6" w14:paraId="674BFEC4" w14:textId="77777777" w:rsidTr="00FF5EC6">
        <w:tc>
          <w:tcPr>
            <w:tcW w:w="9628" w:type="dxa"/>
          </w:tcPr>
          <w:p w14:paraId="5BB094C1" w14:textId="77777777" w:rsidR="00972998" w:rsidRPr="00972998" w:rsidRDefault="00972998" w:rsidP="0097299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jc w:val="left"/>
              <w:textAlignment w:val="baseline"/>
              <w:outlineLvl w:val="2"/>
              <w:rPr>
                <w:rFonts w:ascii="Arial" w:eastAsia="等线" w:hAnsi="Arial" w:cs="Times New Roman"/>
                <w:kern w:val="0"/>
                <w:sz w:val="28"/>
                <w:szCs w:val="20"/>
                <w:lang w:val="en-GB"/>
              </w:rPr>
            </w:pPr>
            <w:bookmarkStart w:id="2" w:name="_Toc109217657"/>
            <w:r w:rsidRPr="00972998">
              <w:rPr>
                <w:rFonts w:ascii="Arial" w:eastAsia="等线" w:hAnsi="Arial" w:cs="Times New Roman"/>
                <w:kern w:val="0"/>
                <w:sz w:val="28"/>
                <w:szCs w:val="20"/>
                <w:lang w:val="en-GB"/>
              </w:rPr>
              <w:lastRenderedPageBreak/>
              <w:t>5.27.2</w:t>
            </w:r>
            <w:r w:rsidRPr="00972998">
              <w:rPr>
                <w:rFonts w:ascii="Arial" w:eastAsia="等线" w:hAnsi="Arial" w:cs="Times New Roman"/>
                <w:kern w:val="0"/>
                <w:sz w:val="28"/>
                <w:szCs w:val="20"/>
                <w:lang w:val="en-GB"/>
              </w:rPr>
              <w:tab/>
              <w:t>TA Validation for CG-SDT</w:t>
            </w:r>
            <w:bookmarkEnd w:id="2"/>
          </w:p>
          <w:p w14:paraId="20479113" w14:textId="77777777" w:rsidR="00972998" w:rsidRPr="00972998" w:rsidRDefault="00972998" w:rsidP="0097299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972998">
              <w:rPr>
                <w:rFonts w:eastAsia="Times New Roman" w:cs="Times New Roman"/>
                <w:kern w:val="0"/>
                <w:sz w:val="20"/>
                <w:szCs w:val="20"/>
                <w:lang w:val="en-GB" w:eastAsia="ko-KR"/>
              </w:rPr>
              <w:t>RRC configures the following parameters for validation for CG-SDT:</w:t>
            </w:r>
          </w:p>
          <w:p w14:paraId="74953B06" w14:textId="77777777" w:rsidR="00972998" w:rsidRPr="00972998" w:rsidRDefault="00972998" w:rsidP="0097299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</w:pPr>
            <w:r w:rsidRPr="00972998">
              <w:rPr>
                <w:rFonts w:eastAsia="Times New Roman" w:cs="Times New Roman"/>
                <w:i/>
                <w:kern w:val="0"/>
                <w:sz w:val="20"/>
                <w:szCs w:val="20"/>
                <w:lang w:val="en-GB"/>
              </w:rPr>
              <w:t>-</w:t>
            </w:r>
            <w:r w:rsidRPr="00972998">
              <w:rPr>
                <w:rFonts w:eastAsia="Times New Roman" w:cs="Times New Roman"/>
                <w:i/>
                <w:kern w:val="0"/>
                <w:sz w:val="20"/>
                <w:szCs w:val="20"/>
                <w:lang w:val="en-GB"/>
              </w:rPr>
              <w:tab/>
              <w:t>cg-SDT-</w:t>
            </w:r>
            <w:proofErr w:type="spellStart"/>
            <w:r w:rsidRPr="00972998">
              <w:rPr>
                <w:rFonts w:eastAsia="Times New Roman" w:cs="Times New Roman"/>
                <w:i/>
                <w:kern w:val="0"/>
                <w:sz w:val="20"/>
                <w:szCs w:val="20"/>
                <w:lang w:val="en-GB"/>
              </w:rPr>
              <w:t>RSRP</w:t>
            </w:r>
            <w:proofErr w:type="spellEnd"/>
            <w:r w:rsidRPr="00972998">
              <w:rPr>
                <w:rFonts w:eastAsia="Times New Roman" w:cs="Times New Roman"/>
                <w:i/>
                <w:kern w:val="0"/>
                <w:sz w:val="20"/>
                <w:szCs w:val="20"/>
                <w:lang w:val="en-GB"/>
              </w:rPr>
              <w:t>-</w:t>
            </w:r>
            <w:proofErr w:type="spellStart"/>
            <w:r w:rsidRPr="00972998">
              <w:rPr>
                <w:rFonts w:eastAsia="Times New Roman" w:cs="Times New Roman"/>
                <w:i/>
                <w:kern w:val="0"/>
                <w:sz w:val="20"/>
                <w:szCs w:val="20"/>
                <w:lang w:val="en-GB"/>
              </w:rPr>
              <w:t>ChangeThreshold</w:t>
            </w:r>
            <w:proofErr w:type="spellEnd"/>
            <w:r w:rsidRPr="00972998"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  <w:t xml:space="preserve">: </w:t>
            </w:r>
            <w:proofErr w:type="spellStart"/>
            <w:r w:rsidRPr="00972998"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  <w:t>RSRP</w:t>
            </w:r>
            <w:proofErr w:type="spellEnd"/>
            <w:r w:rsidRPr="00972998"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  <w:t xml:space="preserve"> threshold for the increase/decrease of </w:t>
            </w:r>
            <w:proofErr w:type="spellStart"/>
            <w:r w:rsidRPr="00972998"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  <w:t>RSRP</w:t>
            </w:r>
            <w:proofErr w:type="spellEnd"/>
            <w:r w:rsidRPr="00972998"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  <w:t xml:space="preserve"> for time alignment validation.</w:t>
            </w:r>
          </w:p>
          <w:p w14:paraId="1C064D11" w14:textId="674551AE" w:rsidR="00972998" w:rsidRPr="00972998" w:rsidRDefault="00972998" w:rsidP="0097299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等线" w:cs="Times New Roman"/>
                <w:kern w:val="0"/>
                <w:sz w:val="20"/>
                <w:szCs w:val="20"/>
                <w:lang w:val="en-GB"/>
              </w:rPr>
            </w:pPr>
            <w:r w:rsidRPr="00972998">
              <w:rPr>
                <w:rFonts w:eastAsia="等线" w:cs="Times New Roman"/>
                <w:kern w:val="0"/>
                <w:sz w:val="20"/>
                <w:szCs w:val="20"/>
                <w:lang w:val="en-GB"/>
              </w:rPr>
              <w:t>The MAC entity shall, upon the reception of CG-SDT configuration</w:t>
            </w:r>
            <w:ins w:id="3" w:author="Huawei-YinghaoGuo" w:date="2022-08-10T12:19:00Z">
              <w:r>
                <w:rPr>
                  <w:rFonts w:eastAsia="等线" w:cs="Times New Roman"/>
                  <w:kern w:val="0"/>
                  <w:sz w:val="20"/>
                  <w:szCs w:val="20"/>
                  <w:lang w:val="en-GB"/>
                </w:rPr>
                <w:t>, according to the condition</w:t>
              </w:r>
            </w:ins>
            <w:ins w:id="4" w:author="Huawei-YinghaoGuo" w:date="2022-08-10T13:00:00Z">
              <w:r w:rsidR="006112B5">
                <w:rPr>
                  <w:rFonts w:eastAsia="等线" w:cs="Times New Roman"/>
                  <w:kern w:val="0"/>
                  <w:sz w:val="20"/>
                  <w:szCs w:val="20"/>
                  <w:lang w:val="en-GB"/>
                </w:rPr>
                <w:t>s</w:t>
              </w:r>
            </w:ins>
            <w:ins w:id="5" w:author="Huawei-YinghaoGuo" w:date="2022-08-10T12:19:00Z">
              <w:r>
                <w:rPr>
                  <w:rFonts w:eastAsia="等线" w:cs="Times New Roman"/>
                  <w:kern w:val="0"/>
                  <w:sz w:val="20"/>
                  <w:szCs w:val="20"/>
                  <w:lang w:val="en-GB"/>
                </w:rPr>
                <w:t xml:space="preserve"> in TS 38.133 [11]</w:t>
              </w:r>
            </w:ins>
            <w:ins w:id="6" w:author="Huawei-YinghaoGuo" w:date="2022-08-10T12:35:00Z">
              <w:r w:rsidR="00E16539">
                <w:rPr>
                  <w:rFonts w:eastAsia="等线" w:cs="Times New Roman"/>
                  <w:kern w:val="0"/>
                  <w:sz w:val="20"/>
                  <w:szCs w:val="20"/>
                  <w:lang w:val="en-GB"/>
                </w:rPr>
                <w:t xml:space="preserve"> for </w:t>
              </w:r>
            </w:ins>
            <w:proofErr w:type="spellStart"/>
            <w:ins w:id="7" w:author="Huawei-YinghaoGuo" w:date="2022-08-10T13:01:00Z">
              <w:r w:rsidR="00942E5B">
                <w:rPr>
                  <w:rFonts w:eastAsia="等线" w:cs="Times New Roman"/>
                  <w:kern w:val="0"/>
                  <w:sz w:val="20"/>
                  <w:szCs w:val="20"/>
                  <w:lang w:val="en-GB"/>
                </w:rPr>
                <w:t>RSRP</w:t>
              </w:r>
              <w:proofErr w:type="spellEnd"/>
              <w:r w:rsidR="00942E5B">
                <w:rPr>
                  <w:rFonts w:eastAsia="等线" w:cs="Times New Roman"/>
                  <w:kern w:val="0"/>
                  <w:sz w:val="20"/>
                  <w:szCs w:val="20"/>
                  <w:lang w:val="en-GB"/>
                </w:rPr>
                <w:t xml:space="preserve"> measurement</w:t>
              </w:r>
            </w:ins>
            <w:r w:rsidRPr="00972998">
              <w:rPr>
                <w:rFonts w:eastAsia="等线" w:cs="Times New Roman"/>
                <w:kern w:val="0"/>
                <w:sz w:val="20"/>
                <w:szCs w:val="20"/>
                <w:lang w:val="en-GB"/>
              </w:rPr>
              <w:t>:</w:t>
            </w:r>
          </w:p>
          <w:p w14:paraId="38C750A1" w14:textId="77777777" w:rsidR="00972998" w:rsidRPr="00972998" w:rsidRDefault="00972998" w:rsidP="0097299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</w:pPr>
            <w:r w:rsidRPr="00972998"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  <w:t>1&gt;</w:t>
            </w:r>
            <w:r w:rsidRPr="00972998"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  <w:tab/>
              <w:t xml:space="preserve">store the </w:t>
            </w:r>
            <w:proofErr w:type="spellStart"/>
            <w:r w:rsidRPr="00972998"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  <w:t>RSRP</w:t>
            </w:r>
            <w:proofErr w:type="spellEnd"/>
            <w:r w:rsidRPr="00972998"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  <w:t xml:space="preserve"> of the downlink pathloss reference derived based on the </w:t>
            </w:r>
            <w:proofErr w:type="spellStart"/>
            <w:r w:rsidRPr="00972998">
              <w:rPr>
                <w:rFonts w:eastAsia="Times New Roman" w:cs="Times New Roman"/>
                <w:i/>
                <w:kern w:val="0"/>
                <w:sz w:val="20"/>
                <w:szCs w:val="20"/>
                <w:lang w:val="en-GB"/>
              </w:rPr>
              <w:t>measObject</w:t>
            </w:r>
            <w:proofErr w:type="spellEnd"/>
            <w:r w:rsidRPr="00972998"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  <w:t xml:space="preserve"> configured for the Serving Cell as in TS 38.331 [5].</w:t>
            </w:r>
          </w:p>
          <w:p w14:paraId="516D06F4" w14:textId="77777777" w:rsidR="00972998" w:rsidRPr="00972998" w:rsidRDefault="00972998" w:rsidP="0097299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等线" w:cs="Times New Roman"/>
                <w:kern w:val="0"/>
                <w:sz w:val="20"/>
                <w:szCs w:val="20"/>
                <w:lang w:val="en-GB"/>
              </w:rPr>
            </w:pPr>
            <w:r w:rsidRPr="00972998">
              <w:rPr>
                <w:rFonts w:eastAsia="等线" w:cs="Times New Roman"/>
                <w:kern w:val="0"/>
                <w:sz w:val="20"/>
                <w:szCs w:val="20"/>
                <w:lang w:val="en-GB"/>
              </w:rPr>
              <w:t xml:space="preserve">The MAC entity shall consider the TA of the initial CG-SDT transmission with </w:t>
            </w:r>
            <w:proofErr w:type="spellStart"/>
            <w:r w:rsidRPr="00972998">
              <w:rPr>
                <w:rFonts w:eastAsia="等线" w:cs="Times New Roman"/>
                <w:kern w:val="0"/>
                <w:sz w:val="20"/>
                <w:szCs w:val="20"/>
                <w:lang w:val="en-GB"/>
              </w:rPr>
              <w:t>CCCH</w:t>
            </w:r>
            <w:proofErr w:type="spellEnd"/>
            <w:r w:rsidRPr="00972998">
              <w:rPr>
                <w:rFonts w:eastAsia="等线" w:cs="Times New Roman"/>
                <w:kern w:val="0"/>
                <w:sz w:val="20"/>
                <w:szCs w:val="20"/>
                <w:lang w:val="en-GB"/>
              </w:rPr>
              <w:t xml:space="preserve"> message to be valid when the following conditions are fulfilled:</w:t>
            </w:r>
          </w:p>
          <w:p w14:paraId="5EB0B001" w14:textId="77777777" w:rsidR="00972998" w:rsidRPr="00972998" w:rsidRDefault="00972998" w:rsidP="0097299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eastAsia="等线" w:cs="Times New Roman"/>
                <w:kern w:val="0"/>
                <w:sz w:val="20"/>
                <w:szCs w:val="20"/>
                <w:lang w:val="en-GB"/>
              </w:rPr>
            </w:pPr>
            <w:r w:rsidRPr="00972998">
              <w:rPr>
                <w:rFonts w:eastAsia="等线" w:cs="Times New Roman"/>
                <w:kern w:val="0"/>
                <w:sz w:val="20"/>
                <w:szCs w:val="20"/>
                <w:lang w:val="en-GB"/>
              </w:rPr>
              <w:t>1&gt;</w:t>
            </w:r>
            <w:r w:rsidRPr="00972998">
              <w:rPr>
                <w:rFonts w:eastAsia="等线" w:cs="Times New Roman"/>
                <w:kern w:val="0"/>
                <w:sz w:val="20"/>
                <w:szCs w:val="20"/>
                <w:lang w:val="en-GB"/>
              </w:rPr>
              <w:tab/>
              <w:t xml:space="preserve">The </w:t>
            </w:r>
            <w:proofErr w:type="spellStart"/>
            <w:r w:rsidRPr="00972998">
              <w:rPr>
                <w:rFonts w:eastAsia="等线" w:cs="Times New Roman"/>
                <w:kern w:val="0"/>
                <w:sz w:val="20"/>
                <w:szCs w:val="20"/>
                <w:lang w:val="en-GB"/>
              </w:rPr>
              <w:t>RSRP</w:t>
            </w:r>
            <w:proofErr w:type="spellEnd"/>
            <w:r w:rsidRPr="00972998">
              <w:rPr>
                <w:rFonts w:eastAsia="等线" w:cs="Times New Roman"/>
                <w:kern w:val="0"/>
                <w:sz w:val="20"/>
                <w:szCs w:val="20"/>
                <w:lang w:val="en-GB"/>
              </w:rPr>
              <w:t xml:space="preserve"> values for the stored downlink pathloss reference and the current downlink pathloss reference are valid according to TS 38.133 [11]; and</w:t>
            </w:r>
          </w:p>
          <w:p w14:paraId="3B5D0FBF" w14:textId="77777777" w:rsidR="00972998" w:rsidRPr="00972998" w:rsidRDefault="00972998" w:rsidP="0097299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eastAsia="等线" w:cs="Times New Roman"/>
                <w:kern w:val="0"/>
                <w:sz w:val="20"/>
                <w:szCs w:val="20"/>
                <w:lang w:val="en-GB"/>
              </w:rPr>
            </w:pPr>
            <w:r w:rsidRPr="00972998">
              <w:rPr>
                <w:rFonts w:eastAsia="等线" w:cs="Times New Roman"/>
                <w:kern w:val="0"/>
                <w:sz w:val="20"/>
                <w:szCs w:val="20"/>
                <w:lang w:val="en-GB"/>
              </w:rPr>
              <w:t>1&gt;</w:t>
            </w:r>
            <w:r w:rsidRPr="00972998">
              <w:rPr>
                <w:rFonts w:eastAsia="等线" w:cs="Times New Roman"/>
                <w:kern w:val="0"/>
                <w:sz w:val="20"/>
                <w:szCs w:val="20"/>
                <w:lang w:val="en-GB"/>
              </w:rPr>
              <w:tab/>
              <w:t xml:space="preserve">Compared to the stored downlink pathloss reference </w:t>
            </w:r>
            <w:proofErr w:type="spellStart"/>
            <w:r w:rsidRPr="00972998">
              <w:rPr>
                <w:rFonts w:eastAsia="等线" w:cs="Times New Roman"/>
                <w:kern w:val="0"/>
                <w:sz w:val="20"/>
                <w:szCs w:val="20"/>
                <w:lang w:val="en-GB"/>
              </w:rPr>
              <w:t>RSRP</w:t>
            </w:r>
            <w:proofErr w:type="spellEnd"/>
            <w:r w:rsidRPr="00972998">
              <w:rPr>
                <w:rFonts w:eastAsia="等线" w:cs="Times New Roman"/>
                <w:kern w:val="0"/>
                <w:sz w:val="20"/>
                <w:szCs w:val="20"/>
                <w:lang w:val="en-GB"/>
              </w:rPr>
              <w:t xml:space="preserve"> value, the current </w:t>
            </w:r>
            <w:proofErr w:type="spellStart"/>
            <w:r w:rsidRPr="00972998">
              <w:rPr>
                <w:rFonts w:eastAsia="等线" w:cs="Times New Roman"/>
                <w:kern w:val="0"/>
                <w:sz w:val="20"/>
                <w:szCs w:val="20"/>
                <w:lang w:val="en-GB"/>
              </w:rPr>
              <w:t>RSRP</w:t>
            </w:r>
            <w:proofErr w:type="spellEnd"/>
            <w:r w:rsidRPr="00972998">
              <w:rPr>
                <w:rFonts w:eastAsia="等线" w:cs="Times New Roman"/>
                <w:kern w:val="0"/>
                <w:sz w:val="20"/>
                <w:szCs w:val="20"/>
                <w:lang w:val="en-GB"/>
              </w:rPr>
              <w:t xml:space="preserve"> value of the downlink pathloss reference calculated as specified in </w:t>
            </w:r>
            <w:r w:rsidRPr="00972998">
              <w:rPr>
                <w:rFonts w:eastAsia="Times New Roman" w:cs="Times New Roman"/>
                <w:kern w:val="0"/>
                <w:sz w:val="20"/>
                <w:szCs w:val="20"/>
                <w:lang w:val="en-GB" w:eastAsia="ko-KR"/>
              </w:rPr>
              <w:t xml:space="preserve">TS 38.133 [11] </w:t>
            </w:r>
            <w:r w:rsidRPr="00972998">
              <w:rPr>
                <w:rFonts w:eastAsia="等线" w:cs="Times New Roman"/>
                <w:kern w:val="0"/>
                <w:sz w:val="20"/>
                <w:szCs w:val="20"/>
                <w:lang w:val="en-GB"/>
              </w:rPr>
              <w:t>has not increased/decreased by more than</w:t>
            </w:r>
            <w:r w:rsidRPr="00972998">
              <w:rPr>
                <w:rFonts w:eastAsia="等线" w:cs="Times New Roman"/>
                <w:iCs/>
                <w:kern w:val="0"/>
                <w:sz w:val="20"/>
                <w:szCs w:val="20"/>
                <w:lang w:val="en-GB"/>
              </w:rPr>
              <w:t xml:space="preserve"> </w:t>
            </w:r>
            <w:r w:rsidRPr="00972998">
              <w:rPr>
                <w:rFonts w:eastAsia="等线" w:cs="Times New Roman"/>
                <w:i/>
                <w:kern w:val="0"/>
                <w:sz w:val="20"/>
                <w:szCs w:val="20"/>
                <w:lang w:val="en-GB"/>
              </w:rPr>
              <w:t>cg-SDT-</w:t>
            </w:r>
            <w:proofErr w:type="spellStart"/>
            <w:r w:rsidRPr="00972998">
              <w:rPr>
                <w:rFonts w:eastAsia="等线" w:cs="Times New Roman"/>
                <w:i/>
                <w:kern w:val="0"/>
                <w:sz w:val="20"/>
                <w:szCs w:val="20"/>
                <w:lang w:val="en-GB"/>
              </w:rPr>
              <w:t>RSRP</w:t>
            </w:r>
            <w:proofErr w:type="spellEnd"/>
            <w:r w:rsidRPr="00972998">
              <w:rPr>
                <w:rFonts w:eastAsia="等线" w:cs="Times New Roman"/>
                <w:i/>
                <w:kern w:val="0"/>
                <w:sz w:val="20"/>
                <w:szCs w:val="20"/>
                <w:lang w:val="en-GB"/>
              </w:rPr>
              <w:t>-</w:t>
            </w:r>
            <w:proofErr w:type="spellStart"/>
            <w:r w:rsidRPr="00972998">
              <w:rPr>
                <w:rFonts w:eastAsia="等线" w:cs="Times New Roman"/>
                <w:i/>
                <w:kern w:val="0"/>
                <w:sz w:val="20"/>
                <w:szCs w:val="20"/>
                <w:lang w:val="en-GB"/>
              </w:rPr>
              <w:t>ChangeThreshold</w:t>
            </w:r>
            <w:proofErr w:type="spellEnd"/>
            <w:r w:rsidRPr="00972998">
              <w:rPr>
                <w:rFonts w:eastAsia="等线" w:cs="Times New Roman"/>
                <w:kern w:val="0"/>
                <w:sz w:val="20"/>
                <w:szCs w:val="20"/>
                <w:lang w:val="en-GB"/>
              </w:rPr>
              <w:t>, if configured; and</w:t>
            </w:r>
          </w:p>
          <w:p w14:paraId="41D01896" w14:textId="545503A5" w:rsidR="0062036A" w:rsidRPr="00972998" w:rsidRDefault="00972998" w:rsidP="0097299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eastAsia="等线" w:cs="Times New Roman"/>
                <w:kern w:val="0"/>
                <w:sz w:val="20"/>
                <w:szCs w:val="20"/>
                <w:lang w:val="en-GB"/>
              </w:rPr>
            </w:pPr>
            <w:r w:rsidRPr="00972998">
              <w:rPr>
                <w:rFonts w:eastAsia="等线" w:cs="Times New Roman"/>
                <w:kern w:val="0"/>
                <w:sz w:val="20"/>
                <w:szCs w:val="20"/>
                <w:lang w:val="en-GB"/>
              </w:rPr>
              <w:t>1&gt;</w:t>
            </w:r>
            <w:r w:rsidRPr="00972998">
              <w:rPr>
                <w:rFonts w:eastAsia="等线" w:cs="Times New Roman"/>
                <w:kern w:val="0"/>
                <w:sz w:val="20"/>
                <w:szCs w:val="20"/>
                <w:lang w:val="en-GB"/>
              </w:rPr>
              <w:tab/>
            </w:r>
            <w:r w:rsidRPr="00972998">
              <w:rPr>
                <w:rFonts w:eastAsia="等线" w:cs="Times New Roman"/>
                <w:i/>
                <w:kern w:val="0"/>
                <w:sz w:val="20"/>
                <w:szCs w:val="20"/>
                <w:lang w:val="en-GB"/>
              </w:rPr>
              <w:t>cg-SDT-TimeAlignmentTimer</w:t>
            </w:r>
            <w:r w:rsidRPr="00972998">
              <w:rPr>
                <w:rFonts w:eastAsia="等线" w:cs="Times New Roman"/>
                <w:kern w:val="0"/>
                <w:sz w:val="20"/>
                <w:szCs w:val="20"/>
                <w:lang w:val="en-GB"/>
              </w:rPr>
              <w:t xml:space="preserve"> is running.</w:t>
            </w:r>
          </w:p>
        </w:tc>
      </w:tr>
    </w:tbl>
    <w:p w14:paraId="3B3D1634" w14:textId="77777777" w:rsidR="00FF5EC6" w:rsidRPr="00FF5EC6" w:rsidRDefault="00FF5EC6" w:rsidP="00FF5EC6">
      <w:pPr>
        <w:rPr>
          <w:rFonts w:eastAsia="MS Mincho"/>
          <w:lang w:val="en-GB" w:eastAsia="ja-JP"/>
        </w:rPr>
      </w:pPr>
    </w:p>
    <w:p w14:paraId="361E0E6C" w14:textId="200FDFFF" w:rsidR="0046605E" w:rsidRPr="00EC5FD9" w:rsidRDefault="0046605E" w:rsidP="006135FA">
      <w:pPr>
        <w:pStyle w:val="2"/>
        <w:rPr>
          <w:rFonts w:eastAsiaTheme="minorEastAsia"/>
          <w:lang w:eastAsia="zh-CN"/>
        </w:rPr>
      </w:pPr>
      <w:r>
        <w:lastRenderedPageBreak/>
        <w:t>5.</w:t>
      </w:r>
      <w:r w:rsidR="00ED1487">
        <w:t>2</w:t>
      </w:r>
      <w:r>
        <w:tab/>
      </w:r>
      <w:r>
        <w:rPr>
          <w:rFonts w:hint="eastAsia"/>
        </w:rPr>
        <w:t>T</w:t>
      </w:r>
      <w:r>
        <w:t xml:space="preserve">ext proposal </w:t>
      </w:r>
      <w:r w:rsidR="00586D4C">
        <w:t xml:space="preserve">3 </w:t>
      </w:r>
      <w:r>
        <w:t>for TS 38.331</w:t>
      </w:r>
    </w:p>
    <w:tbl>
      <w:tblPr>
        <w:tblStyle w:val="afa"/>
        <w:tblW w:w="0" w:type="auto"/>
        <w:tblInd w:w="360" w:type="dxa"/>
        <w:tblLook w:val="04A0" w:firstRow="1" w:lastRow="0" w:firstColumn="1" w:lastColumn="0" w:noHBand="0" w:noVBand="1"/>
      </w:tblPr>
      <w:tblGrid>
        <w:gridCol w:w="9268"/>
      </w:tblGrid>
      <w:tr w:rsidR="00786232" w14:paraId="0FF492B9" w14:textId="77777777" w:rsidTr="00786232">
        <w:tc>
          <w:tcPr>
            <w:tcW w:w="9628" w:type="dxa"/>
          </w:tcPr>
          <w:p w14:paraId="5A23302B" w14:textId="77777777" w:rsidR="004D1EF9" w:rsidRPr="004D1EF9" w:rsidRDefault="004D1EF9" w:rsidP="004D1EF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20" w:after="180"/>
              <w:ind w:left="1418" w:hanging="1418"/>
              <w:jc w:val="left"/>
              <w:textAlignment w:val="baseline"/>
              <w:outlineLvl w:val="3"/>
              <w:rPr>
                <w:rFonts w:ascii="Arial" w:eastAsia="Times New Roman" w:hAnsi="Arial" w:cs="Times New Roman"/>
                <w:kern w:val="0"/>
                <w:sz w:val="24"/>
                <w:szCs w:val="20"/>
                <w:lang w:val="en-GB" w:eastAsia="ja-JP"/>
              </w:rPr>
            </w:pPr>
            <w:r w:rsidRPr="004D1EF9">
              <w:rPr>
                <w:rFonts w:ascii="Arial" w:eastAsia="Times New Roman" w:hAnsi="Arial" w:cs="Times New Roman"/>
                <w:kern w:val="0"/>
                <w:sz w:val="24"/>
                <w:szCs w:val="20"/>
                <w:lang w:val="en-GB" w:eastAsia="ja-JP"/>
              </w:rPr>
              <w:lastRenderedPageBreak/>
              <w:t>5.3.8.3</w:t>
            </w:r>
            <w:r w:rsidRPr="004D1EF9">
              <w:rPr>
                <w:rFonts w:ascii="Arial" w:eastAsia="Times New Roman" w:hAnsi="Arial" w:cs="Times New Roman"/>
                <w:kern w:val="0"/>
                <w:sz w:val="24"/>
                <w:szCs w:val="20"/>
                <w:lang w:val="en-GB" w:eastAsia="ja-JP"/>
              </w:rPr>
              <w:tab/>
              <w:t xml:space="preserve">Reception of the </w:t>
            </w:r>
            <w:proofErr w:type="spellStart"/>
            <w:r w:rsidRPr="004D1EF9">
              <w:rPr>
                <w:rFonts w:ascii="Arial" w:eastAsia="Times New Roman" w:hAnsi="Arial" w:cs="Times New Roman"/>
                <w:i/>
                <w:kern w:val="0"/>
                <w:sz w:val="24"/>
                <w:szCs w:val="20"/>
                <w:lang w:val="en-GB" w:eastAsia="ja-JP"/>
              </w:rPr>
              <w:t>RRCRelease</w:t>
            </w:r>
            <w:proofErr w:type="spellEnd"/>
            <w:r w:rsidRPr="004D1EF9">
              <w:rPr>
                <w:rFonts w:ascii="Arial" w:eastAsia="Times New Roman" w:hAnsi="Arial" w:cs="Times New Roman"/>
                <w:kern w:val="0"/>
                <w:sz w:val="24"/>
                <w:szCs w:val="20"/>
                <w:lang w:val="en-GB" w:eastAsia="ja-JP"/>
              </w:rPr>
              <w:t xml:space="preserve"> by the UE</w:t>
            </w:r>
          </w:p>
          <w:p w14:paraId="12FBCE0C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The UE shall:</w:t>
            </w:r>
          </w:p>
          <w:p w14:paraId="611C4F77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1&gt;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delay the following actions defined in this clause 60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ms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from the moment the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RRCRelease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message was received or optionally when lower layers indicate that the receipt of the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RRCRelease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message has been successfully acknowledged, whichever is earlier;</w:t>
            </w:r>
          </w:p>
          <w:p w14:paraId="16216F69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  <w:t>1&gt;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  <w:tab/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stop timer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T380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, if running;</w:t>
            </w:r>
          </w:p>
          <w:p w14:paraId="1BBBC732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1&gt;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stop timer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T320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, if running;</w:t>
            </w:r>
          </w:p>
          <w:p w14:paraId="0DD5778C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1&gt;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if timer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T316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is running;</w:t>
            </w:r>
          </w:p>
          <w:p w14:paraId="5157FA0B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2&gt;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stop timer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T316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;</w:t>
            </w:r>
          </w:p>
          <w:p w14:paraId="37205D13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2&gt;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clear the information included in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VarRLF</w:t>
            </w:r>
            <w:proofErr w:type="spellEnd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 xml:space="preserve">-Report, </w:t>
            </w:r>
            <w:r w:rsidRPr="004D1EF9">
              <w:rPr>
                <w:rFonts w:eastAsia="宋体" w:cs="Times New Roman"/>
                <w:kern w:val="0"/>
                <w:sz w:val="20"/>
                <w:szCs w:val="20"/>
                <w:lang w:val="en-GB" w:eastAsia="ja-JP"/>
              </w:rPr>
              <w:t>if any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;</w:t>
            </w:r>
          </w:p>
          <w:p w14:paraId="6F9F7D03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1&gt;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stop timer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T350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, if running;</w:t>
            </w:r>
          </w:p>
          <w:p w14:paraId="548BD77F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1&gt;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stop timer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T346g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, if running;</w:t>
            </w:r>
          </w:p>
          <w:p w14:paraId="13D70346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1&gt;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>if the</w:t>
            </w:r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 xml:space="preserve"> 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AS security is not activated:</w:t>
            </w:r>
          </w:p>
          <w:p w14:paraId="3AA549A1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2&gt;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ignore any field included in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RRCRelease</w:t>
            </w:r>
            <w:proofErr w:type="spellEnd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 xml:space="preserve"> 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message except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waitTime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;</w:t>
            </w:r>
          </w:p>
          <w:p w14:paraId="72067DFA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2&gt;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perform the actions upon going to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RRC_IDLE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as specified in 5.3.11 with the release cause 'other' upon which the procedure ends;</w:t>
            </w:r>
          </w:p>
          <w:p w14:paraId="7E1BCD83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1&gt;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if the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RRCRelease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message includes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redirectedCarrierInfo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indicating redirection to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eutra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:</w:t>
            </w:r>
          </w:p>
          <w:p w14:paraId="0BA817CC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2&gt;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if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cnType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is included:</w:t>
            </w:r>
          </w:p>
          <w:p w14:paraId="4AA5B4AA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3&gt;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after the cell selection, indicate the available CN Type(s) and the received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cnType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to upper layers;</w:t>
            </w:r>
          </w:p>
          <w:p w14:paraId="5210C981" w14:textId="77777777" w:rsidR="004D1EF9" w:rsidRPr="004D1EF9" w:rsidRDefault="004D1EF9" w:rsidP="004D1EF9">
            <w:pPr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NOTE 1: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>Handling the case if the E-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UTRA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cell selected after the redirection does not support the core network type specified by the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cnType</w:t>
            </w:r>
            <w:proofErr w:type="spellEnd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,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is up to UE implementation.</w:t>
            </w:r>
          </w:p>
          <w:p w14:paraId="690F3B58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2&gt;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if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voiceFallbackIndication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is included:</w:t>
            </w:r>
          </w:p>
          <w:p w14:paraId="086484E0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x-none"/>
              </w:rPr>
              <w:t>3&gt;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x-none"/>
              </w:rPr>
              <w:tab/>
              <w:t xml:space="preserve">consider the RRC connection release was for EPS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x-none"/>
              </w:rPr>
              <w:t>fallback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x-none"/>
              </w:rPr>
              <w:t xml:space="preserve"> for IMS voice (see TS 23.502 [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43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x-none"/>
              </w:rPr>
              <w:t>]);</w:t>
            </w:r>
          </w:p>
          <w:p w14:paraId="134A3A0D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1&gt;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if the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RRCRelease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message includes the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cellReselectionPriorities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:</w:t>
            </w:r>
          </w:p>
          <w:p w14:paraId="21A1D2CD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2&gt;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store the cell reselection priority information provided by the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cellReselectionPriorities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;</w:t>
            </w:r>
          </w:p>
          <w:p w14:paraId="5820C04A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2&gt;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if the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t320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is included:</w:t>
            </w:r>
          </w:p>
          <w:p w14:paraId="7B7DAB19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3&gt;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start timer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T320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, with the timer value set according to the value of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t320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;</w:t>
            </w:r>
          </w:p>
          <w:p w14:paraId="1F19E495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1&gt;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>else:</w:t>
            </w:r>
          </w:p>
          <w:p w14:paraId="3F62DD67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2&gt;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>apply the cell reselection priority information broadcast in the system information;</w:t>
            </w:r>
          </w:p>
          <w:p w14:paraId="4ED497E0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1&gt;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if </w:t>
            </w:r>
            <w:proofErr w:type="spellStart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deprioritisationReq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is included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x-none"/>
              </w:rPr>
              <w:t xml:space="preserve"> and the UE supports RRC connection release with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x-none"/>
              </w:rPr>
              <w:t>deprioritisation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:</w:t>
            </w:r>
          </w:p>
          <w:p w14:paraId="4CD355F3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2&gt;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start or restart timer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T325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with the timer value set to the </w:t>
            </w:r>
            <w:proofErr w:type="spellStart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deprioritisationTimer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signalled;</w:t>
            </w:r>
          </w:p>
          <w:p w14:paraId="6295227E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2&gt;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>store the</w:t>
            </w:r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 xml:space="preserve"> </w:t>
            </w:r>
            <w:proofErr w:type="spellStart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deprioritisationReq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until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T325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expiry;</w:t>
            </w:r>
          </w:p>
          <w:p w14:paraId="0E59261A" w14:textId="77777777" w:rsidR="004D1EF9" w:rsidRPr="004D1EF9" w:rsidRDefault="004D1EF9" w:rsidP="004D1EF9">
            <w:pPr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NOTE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1a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: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The UE stores the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deprioritisation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request irrespective of any cell reselection absolute priority assignments (by dedicated or common signalling) and regardless of RRC connections in NR or other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RATs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unless specified otherwise.</w:t>
            </w:r>
          </w:p>
          <w:p w14:paraId="0D175D42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1&gt;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if the </w:t>
            </w:r>
            <w:proofErr w:type="spellStart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RRCRelease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includes the </w:t>
            </w:r>
            <w:proofErr w:type="spellStart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measIdleConfig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:</w:t>
            </w:r>
          </w:p>
          <w:p w14:paraId="54616E17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2&gt;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if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T331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is running:</w:t>
            </w:r>
          </w:p>
          <w:p w14:paraId="38C93C47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lastRenderedPageBreak/>
              <w:t xml:space="preserve">3&gt; stop timer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T331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;</w:t>
            </w:r>
          </w:p>
          <w:p w14:paraId="1B1A340E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3&gt;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>perform the actions as specified in 5.7.8.3;</w:t>
            </w:r>
          </w:p>
          <w:p w14:paraId="574BC2C5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2&gt;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if the </w:t>
            </w:r>
            <w:proofErr w:type="spellStart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measIdleConfig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is set to </w:t>
            </w:r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setup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:</w:t>
            </w:r>
          </w:p>
          <w:p w14:paraId="107BD690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3&gt;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store the received </w:t>
            </w:r>
            <w:proofErr w:type="spellStart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measIdleDuration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in </w:t>
            </w:r>
            <w:proofErr w:type="spellStart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VarMeasIdleConfig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;</w:t>
            </w:r>
          </w:p>
          <w:p w14:paraId="79E3015D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3&gt;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start timer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T331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with the value set to </w:t>
            </w:r>
            <w:proofErr w:type="spellStart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measIdleDuration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;</w:t>
            </w:r>
          </w:p>
          <w:p w14:paraId="14B84FB0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3&gt;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if the </w:t>
            </w:r>
            <w:proofErr w:type="spellStart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measIdleConfig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contains </w:t>
            </w:r>
            <w:proofErr w:type="spellStart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measIdleCarrierListNR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:</w:t>
            </w:r>
          </w:p>
          <w:p w14:paraId="7DD5D2FF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4&gt;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store the received </w:t>
            </w:r>
            <w:proofErr w:type="spellStart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measIdleCarrierListNR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in </w:t>
            </w:r>
            <w:proofErr w:type="spellStart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VarMeasIdleConfig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;</w:t>
            </w:r>
          </w:p>
          <w:p w14:paraId="0F0C8C75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3&gt;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if the </w:t>
            </w:r>
            <w:proofErr w:type="spellStart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measIdleConfig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contains </w:t>
            </w:r>
            <w:proofErr w:type="spellStart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measIdleCarrierListEUTRA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:</w:t>
            </w:r>
          </w:p>
          <w:p w14:paraId="6F7515E1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4&gt;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store the received </w:t>
            </w:r>
            <w:proofErr w:type="spellStart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measIdleCarrierListEUTRA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in </w:t>
            </w:r>
            <w:proofErr w:type="spellStart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VarMeasIdleConfig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;</w:t>
            </w:r>
          </w:p>
          <w:p w14:paraId="79D54D79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3&gt;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if the </w:t>
            </w:r>
            <w:proofErr w:type="spellStart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measIdleConfig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contains </w:t>
            </w:r>
            <w:proofErr w:type="spellStart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validityAreaList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:</w:t>
            </w:r>
          </w:p>
          <w:p w14:paraId="070A1B2A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4&gt;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store the received </w:t>
            </w:r>
            <w:proofErr w:type="spellStart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validityAreaList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in </w:t>
            </w:r>
            <w:proofErr w:type="spellStart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VarMeasIdleConfig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;</w:t>
            </w:r>
          </w:p>
          <w:p w14:paraId="29C0C5A5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1&gt;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if the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RRCRelease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includes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suspendConfig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:</w:t>
            </w:r>
          </w:p>
          <w:p w14:paraId="636B04EF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2&gt;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>reset MAC and release the default MAC Cell Group configuration, if any;</w:t>
            </w:r>
          </w:p>
          <w:p w14:paraId="1BA9354B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2&gt;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apply the received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suspendConfig</w:t>
            </w:r>
            <w:proofErr w:type="spellEnd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 xml:space="preserve"> </w:t>
            </w:r>
            <w:r w:rsidRPr="004D1EF9">
              <w:rPr>
                <w:rFonts w:eastAsia="Times New Roman" w:cs="Times New Roman"/>
                <w:iCs/>
                <w:kern w:val="0"/>
                <w:sz w:val="20"/>
                <w:szCs w:val="20"/>
                <w:lang w:val="en-GB" w:eastAsia="ja-JP"/>
              </w:rPr>
              <w:t xml:space="preserve">except the received </w:t>
            </w:r>
            <w:proofErr w:type="spellStart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nextHopChainingCount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;</w:t>
            </w:r>
          </w:p>
          <w:p w14:paraId="456E4A60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2&gt;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if the </w:t>
            </w:r>
            <w:proofErr w:type="spellStart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sdt</w:t>
            </w:r>
            <w:proofErr w:type="spellEnd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 xml:space="preserve">-Config 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is configured:</w:t>
            </w:r>
          </w:p>
          <w:p w14:paraId="33280D55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3&gt;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for each of the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DRB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in the </w:t>
            </w:r>
            <w:proofErr w:type="spellStart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sdt</w:t>
            </w:r>
            <w:proofErr w:type="spellEnd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-</w:t>
            </w:r>
            <w:proofErr w:type="spellStart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DRB</w:t>
            </w:r>
            <w:proofErr w:type="spellEnd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-List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:</w:t>
            </w:r>
          </w:p>
          <w:p w14:paraId="22944228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4&gt;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consider the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DRB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to be configured for SDT;</w:t>
            </w:r>
          </w:p>
          <w:p w14:paraId="2CBACEED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3&gt;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if </w:t>
            </w:r>
            <w:proofErr w:type="spellStart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sdt</w:t>
            </w:r>
            <w:proofErr w:type="spellEnd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-</w:t>
            </w:r>
            <w:proofErr w:type="spellStart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SRB2</w:t>
            </w:r>
            <w:proofErr w:type="spellEnd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-Indication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is configured:</w:t>
            </w:r>
          </w:p>
          <w:p w14:paraId="15A11E23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4&gt;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consider the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SRB2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to be configured for SDT;</w:t>
            </w:r>
          </w:p>
          <w:p w14:paraId="610DD57E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3&gt;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for each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RLC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bearer that is not suspended:</w:t>
            </w:r>
          </w:p>
          <w:p w14:paraId="6AC42620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4&gt;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re-establish the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RLC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entity as specified in TS 38.322 [4];</w:t>
            </w:r>
          </w:p>
          <w:p w14:paraId="01F79449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3&gt;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for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SRB2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(if it is resumed) and for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SRB1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:</w:t>
            </w:r>
          </w:p>
          <w:p w14:paraId="12007556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4&gt;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trigger the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PDCP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entity to perform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SDU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discard as specified in TS 38.323 [5];</w:t>
            </w:r>
          </w:p>
          <w:p w14:paraId="36A21C4B" w14:textId="06D2FC6B" w:rsid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ins w:id="8" w:author="Huawei-YinghaoGuo" w:date="2022-08-10T12:33:00Z"/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3&gt;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if </w:t>
            </w:r>
            <w:proofErr w:type="spellStart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sdt</w:t>
            </w:r>
            <w:proofErr w:type="spellEnd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-MAC-PHY-CG-Config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is configured:</w:t>
            </w:r>
          </w:p>
          <w:p w14:paraId="1FBDDD38" w14:textId="5BCA2307" w:rsidR="00ED1487" w:rsidRPr="00CC07A1" w:rsidRDefault="00ED1487" w:rsidP="00CC07A1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ins w:id="9" w:author="Huawei-YinghaoGuo" w:date="2022-08-10T12:33:00Z">
              <w:r w:rsidRPr="00CC07A1">
                <w:rPr>
                  <w:rFonts w:hint="eastAsia"/>
                </w:rPr>
                <w:t>4</w:t>
              </w:r>
              <w:r w:rsidRPr="00CC07A1">
                <w:t>&gt;</w:t>
              </w:r>
              <w:r w:rsidRPr="00CC07A1">
                <w:tab/>
                <w:t xml:space="preserve">restore the </w:t>
              </w:r>
              <w:proofErr w:type="spellStart"/>
              <w:r w:rsidRPr="00CC07A1">
                <w:rPr>
                  <w:rFonts w:eastAsia="Times New Roman" w:cs="Times New Roman"/>
                  <w:i/>
                  <w:kern w:val="0"/>
                  <w:sz w:val="20"/>
                  <w:szCs w:val="20"/>
                  <w:lang w:val="en-GB" w:eastAsia="ja-JP"/>
                </w:rPr>
                <w:t>measObject</w:t>
              </w:r>
              <w:proofErr w:type="spellEnd"/>
              <w:r w:rsidRPr="00CC07A1">
                <w:rPr>
                  <w:rFonts w:eastAsia="Times New Roman" w:cs="Times New Roman"/>
                  <w:kern w:val="0"/>
                  <w:sz w:val="20"/>
                  <w:szCs w:val="20"/>
                  <w:lang w:val="en-GB" w:eastAsia="ja-JP"/>
                </w:rPr>
                <w:t xml:space="preserve"> configuration for the serving cell within the UE's Inactive AS context;</w:t>
              </w:r>
            </w:ins>
          </w:p>
          <w:p w14:paraId="49D36B57" w14:textId="4565C796" w:rsidR="00CC07A1" w:rsidRPr="00CC07A1" w:rsidRDefault="00CC07A1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jc w:val="left"/>
              <w:textAlignment w:val="baseline"/>
              <w:rPr>
                <w:ins w:id="10" w:author="Huawei-YinghaoGuo" w:date="2022-08-10T12:33:00Z"/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ins w:id="11" w:author="Huawei-YinghaoGuo" w:date="2022-08-10T12:33:00Z">
              <w:r>
                <w:rPr>
                  <w:rFonts w:cs="Times New Roman" w:hint="eastAsia"/>
                  <w:kern w:val="0"/>
                  <w:sz w:val="20"/>
                  <w:szCs w:val="20"/>
                  <w:lang w:val="en-GB"/>
                </w:rPr>
                <w:t>4</w:t>
              </w:r>
              <w:r>
                <w:rPr>
                  <w:rFonts w:cs="Times New Roman"/>
                  <w:kern w:val="0"/>
                  <w:sz w:val="20"/>
                  <w:szCs w:val="20"/>
                  <w:lang w:val="en-GB"/>
                </w:rPr>
                <w:t>&gt;</w:t>
              </w:r>
            </w:ins>
            <w:ins w:id="12" w:author="Huawei-YinghaoGuo" w:date="2022-08-10T12:34:00Z">
              <w:r w:rsidRPr="00CC07A1">
                <w:tab/>
              </w:r>
            </w:ins>
            <w:ins w:id="13" w:author="Huawei-YinghaoGuo" w:date="2022-08-10T15:12:00Z">
              <w:r w:rsidR="00980815">
                <w:t xml:space="preserve">if </w:t>
              </w:r>
            </w:ins>
            <w:bookmarkStart w:id="14" w:name="_GoBack"/>
            <w:bookmarkEnd w:id="14"/>
            <w:proofErr w:type="spellStart"/>
            <w:ins w:id="15" w:author="Huawei-YinghaoGuo" w:date="2022-08-10T12:34:00Z">
              <w:r>
                <w:rPr>
                  <w:rFonts w:eastAsia="Times New Roman" w:cs="Times New Roman"/>
                  <w:i/>
                  <w:kern w:val="0"/>
                  <w:sz w:val="20"/>
                  <w:szCs w:val="20"/>
                  <w:lang w:val="en-GB" w:eastAsia="ja-JP"/>
                </w:rPr>
                <w:t>sdt</w:t>
              </w:r>
              <w:proofErr w:type="spellEnd"/>
              <w:r>
                <w:rPr>
                  <w:rFonts w:eastAsia="Times New Roman" w:cs="Times New Roman"/>
                  <w:i/>
                  <w:kern w:val="0"/>
                  <w:sz w:val="20"/>
                  <w:szCs w:val="20"/>
                  <w:lang w:val="en-GB" w:eastAsia="ja-JP"/>
                </w:rPr>
                <w:t>-MAC-PHY-CG-Config</w:t>
              </w:r>
              <w:r>
                <w:rPr>
                  <w:rFonts w:eastAsia="Times New Roman" w:cs="Times New Roman"/>
                  <w:kern w:val="0"/>
                  <w:sz w:val="20"/>
                  <w:szCs w:val="20"/>
                  <w:lang w:val="en-GB" w:eastAsia="ja-JP"/>
                </w:rPr>
                <w:t xml:space="preserve"> was not configured before the reception of the </w:t>
              </w:r>
              <w:proofErr w:type="spellStart"/>
              <w:r>
                <w:rPr>
                  <w:rFonts w:eastAsia="Times New Roman" w:cs="Times New Roman"/>
                  <w:i/>
                  <w:kern w:val="0"/>
                  <w:sz w:val="20"/>
                  <w:szCs w:val="20"/>
                  <w:lang w:val="en-GB" w:eastAsia="ja-JP"/>
                </w:rPr>
                <w:t>RRCRelease</w:t>
              </w:r>
              <w:proofErr w:type="spellEnd"/>
              <w:r>
                <w:rPr>
                  <w:rFonts w:eastAsia="Times New Roman" w:cs="Times New Roman"/>
                  <w:kern w:val="0"/>
                  <w:sz w:val="20"/>
                  <w:szCs w:val="20"/>
                  <w:lang w:val="en-GB" w:eastAsia="ja-JP"/>
                </w:rPr>
                <w:t xml:space="preserve"> message:</w:t>
              </w:r>
            </w:ins>
          </w:p>
          <w:p w14:paraId="04242EA2" w14:textId="3170F451" w:rsidR="004D1EF9" w:rsidRPr="004D1EF9" w:rsidRDefault="004D1EF9" w:rsidP="00CC07A1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702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del w:id="16" w:author="Huawei-YinghaoGuo" w:date="2022-08-10T12:34:00Z">
              <w:r w:rsidRPr="004D1EF9" w:rsidDel="00CC07A1">
                <w:rPr>
                  <w:rFonts w:eastAsia="Times New Roman" w:cs="Times New Roman"/>
                  <w:kern w:val="0"/>
                  <w:sz w:val="20"/>
                  <w:szCs w:val="20"/>
                  <w:lang w:val="en-GB" w:eastAsia="ja-JP"/>
                </w:rPr>
                <w:delText>4</w:delText>
              </w:r>
            </w:del>
            <w:ins w:id="17" w:author="Huawei-YinghaoGuo" w:date="2022-08-10T12:34:00Z">
              <w:r w:rsidR="00CC07A1">
                <w:rPr>
                  <w:rFonts w:eastAsia="Times New Roman" w:cs="Times New Roman"/>
                  <w:kern w:val="0"/>
                  <w:sz w:val="20"/>
                  <w:szCs w:val="20"/>
                  <w:lang w:val="en-GB" w:eastAsia="ja-JP"/>
                </w:rPr>
                <w:t>5</w:t>
              </w:r>
            </w:ins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configure the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PCell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with the configured grant resources for SDT and instruct the MAC entity to start the </w:t>
            </w:r>
            <w:r w:rsidRPr="00CC07A1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cg-SDT-TimeAlignmentTimer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;</w:t>
            </w:r>
          </w:p>
          <w:p w14:paraId="7B1DB7F7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2&gt;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if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srs</w:t>
            </w:r>
            <w:proofErr w:type="spellEnd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-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PosRRC</w:t>
            </w:r>
            <w:proofErr w:type="spellEnd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-Inactive</w:t>
            </w:r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 xml:space="preserve"> 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is configured:</w:t>
            </w:r>
          </w:p>
          <w:p w14:paraId="3E278AFF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3&gt;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</w:r>
            <w:r w:rsidRPr="004D1EF9">
              <w:rPr>
                <w:rFonts w:eastAsia="Times New Roman" w:cs="Times New Roman"/>
                <w:iCs/>
                <w:kern w:val="0"/>
                <w:sz w:val="20"/>
                <w:szCs w:val="20"/>
                <w:lang w:val="en-GB" w:eastAsia="ja-JP"/>
              </w:rPr>
              <w:t xml:space="preserve">apply 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the configuration and instruct MAC to start the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inactivePosSRS</w:t>
            </w:r>
            <w:proofErr w:type="spellEnd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-TimeAlignmentTimer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;</w:t>
            </w:r>
          </w:p>
          <w:p w14:paraId="0E0C33AE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2&gt;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remove all the entries within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VarConditionalReconfig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, if any;</w:t>
            </w:r>
          </w:p>
          <w:p w14:paraId="052741ED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2&gt;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for each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measId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of the MCG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measConfig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and for each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measId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of the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SCG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measConfig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, if configured, if the associated </w:t>
            </w:r>
            <w:proofErr w:type="spellStart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reportConfig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has a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reportType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set to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condTriggerConfig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:</w:t>
            </w:r>
          </w:p>
          <w:p w14:paraId="4E18DEEA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3&gt;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for the associated </w:t>
            </w:r>
            <w:proofErr w:type="spellStart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reportConfigId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:</w:t>
            </w:r>
          </w:p>
          <w:p w14:paraId="2B2C8B3B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4&gt;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remove the entry with the matching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reportConfigId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from the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reportConfigList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within the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VarMeasConfig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;</w:t>
            </w:r>
          </w:p>
          <w:p w14:paraId="66E61034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lastRenderedPageBreak/>
              <w:t>3&gt;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if the associated </w:t>
            </w:r>
            <w:proofErr w:type="spellStart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measObjectId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is only associated to a </w:t>
            </w:r>
            <w:proofErr w:type="spellStart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reportConfig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with </w:t>
            </w:r>
            <w:proofErr w:type="spellStart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reportType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set to </w:t>
            </w:r>
            <w:proofErr w:type="spellStart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condTriggerConfig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:</w:t>
            </w:r>
          </w:p>
          <w:p w14:paraId="23087675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4&gt;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remove the entry with the matching </w:t>
            </w:r>
            <w:proofErr w:type="spellStart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measObjectId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from the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measObjectList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within the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VarMeasConfig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;</w:t>
            </w:r>
          </w:p>
          <w:p w14:paraId="16B518A2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3&gt;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remove the entry with the matching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measId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from the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measIdList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within the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VarMeasConfig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;</w:t>
            </w:r>
          </w:p>
          <w:p w14:paraId="3C7EC62F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2&gt;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re-establish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RLC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entities for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SRB1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;</w:t>
            </w:r>
          </w:p>
          <w:p w14:paraId="6685CFEA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2&gt;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if the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RRCRelease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message with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suspendConfig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was received in response to an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RRCResumeRequest</w:t>
            </w:r>
            <w:proofErr w:type="spellEnd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 xml:space="preserve"> 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or an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RRCResumeRequest1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:</w:t>
            </w:r>
          </w:p>
          <w:p w14:paraId="368631DB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3&gt;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stop the timer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T319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if running;</w:t>
            </w:r>
          </w:p>
          <w:p w14:paraId="55335CF9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3&gt;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>in the stored UE Inactive AS context:</w:t>
            </w:r>
          </w:p>
          <w:p w14:paraId="2E82A210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4&gt;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if timer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T319a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is running:</w:t>
            </w:r>
          </w:p>
          <w:p w14:paraId="648FFEFA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702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5&gt;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replace the stored </w:t>
            </w:r>
            <w:proofErr w:type="spellStart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sdt</w:t>
            </w:r>
            <w:proofErr w:type="spellEnd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-Config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with the one received in the </w:t>
            </w:r>
            <w:proofErr w:type="spellStart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RRCRelease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message;</w:t>
            </w:r>
          </w:p>
          <w:p w14:paraId="03359B62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4&gt;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replace the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K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vertAlign w:val="subscript"/>
                <w:lang w:val="en-GB" w:eastAsia="ja-JP"/>
              </w:rPr>
              <w:t>gNB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and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K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vertAlign w:val="subscript"/>
                <w:lang w:val="en-GB" w:eastAsia="ja-JP"/>
              </w:rPr>
              <w:t>RRCint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keys with the current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K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vertAlign w:val="subscript"/>
                <w:lang w:val="en-GB" w:eastAsia="ja-JP"/>
              </w:rPr>
              <w:t>gNB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and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K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vertAlign w:val="subscript"/>
                <w:lang w:val="en-GB" w:eastAsia="ja-JP"/>
              </w:rPr>
              <w:t>RRCint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keys;</w:t>
            </w:r>
          </w:p>
          <w:p w14:paraId="3A96BAEB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jc w:val="left"/>
              <w:textAlignment w:val="baseline"/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4&gt;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replace the </w:t>
            </w:r>
            <w:proofErr w:type="spellStart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nextHopChainingCount</w:t>
            </w:r>
            <w:proofErr w:type="spellEnd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 xml:space="preserve"> 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with the value of </w:t>
            </w:r>
            <w:proofErr w:type="spellStart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nextHopChainingCount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received in the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RRCRelease</w:t>
            </w:r>
            <w:proofErr w:type="spellEnd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 xml:space="preserve"> </w:t>
            </w:r>
            <w:r w:rsidRPr="004D1EF9">
              <w:rPr>
                <w:rFonts w:eastAsia="Times New Roman" w:cs="Times New Roman"/>
                <w:iCs/>
                <w:kern w:val="0"/>
                <w:sz w:val="20"/>
                <w:szCs w:val="20"/>
                <w:lang w:val="en-GB" w:eastAsia="ja-JP"/>
              </w:rPr>
              <w:t>message</w:t>
            </w:r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;</w:t>
            </w:r>
          </w:p>
          <w:p w14:paraId="438DABAE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4&gt;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replace the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cellIdentity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with the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cellIdentity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of the cell the UE has received the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RRCRelease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message;</w:t>
            </w:r>
          </w:p>
          <w:p w14:paraId="2D0008AE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4&gt;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if the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suspendConfig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contains the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sl-UEIdentityRemote</w:t>
            </w:r>
            <w:proofErr w:type="spellEnd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 xml:space="preserve"> 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(i.e. the UE is a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L2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U2N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Remote UE):</w:t>
            </w:r>
          </w:p>
          <w:p w14:paraId="7559C636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702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5&gt;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replace the C-RNTI with the value of the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sl-UEIdentityRemote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;</w:t>
            </w:r>
          </w:p>
          <w:p w14:paraId="1015FF01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702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5&gt;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>replace the physical cell identity</w:t>
            </w:r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 xml:space="preserve"> 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with the value of the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sl-PhysCellId</w:t>
            </w:r>
            <w:proofErr w:type="spellEnd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 xml:space="preserve"> 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in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sl-ServingCellInfo</w:t>
            </w:r>
            <w:proofErr w:type="spellEnd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 xml:space="preserve"> 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contained in the discovery message received from the connected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L2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U2N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Relay UE;</w:t>
            </w:r>
          </w:p>
          <w:p w14:paraId="36E486BB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4&gt; else:</w:t>
            </w:r>
          </w:p>
          <w:p w14:paraId="781184B4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702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5&gt;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replace the C-RNTI with the C-RNTI used in the cell (see TS 38.321 [3]) the UE has received the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RRCRelease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message;</w:t>
            </w:r>
          </w:p>
          <w:p w14:paraId="531CE640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702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5&gt;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>replace the physical cell identity</w:t>
            </w:r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 xml:space="preserve"> 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with the physical cell identity of the cell the UE has received the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RRCRelease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message;</w:t>
            </w:r>
          </w:p>
          <w:p w14:paraId="16B9FEA4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3&gt;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replace the </w:t>
            </w:r>
            <w:proofErr w:type="spellStart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nextHopChainingCount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with the value associated with the current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K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vertAlign w:val="subscript"/>
                <w:lang w:val="en-GB" w:eastAsia="ja-JP"/>
              </w:rPr>
              <w:t>gNB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;</w:t>
            </w:r>
          </w:p>
          <w:p w14:paraId="786AA7CD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3&gt;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stop the timer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T319a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if running;</w:t>
            </w:r>
          </w:p>
          <w:p w14:paraId="2EB45597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2&gt;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>else:</w:t>
            </w:r>
          </w:p>
          <w:p w14:paraId="57444DE8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3&gt;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store in the UE Inactive AS Context the </w:t>
            </w:r>
            <w:proofErr w:type="spellStart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nextHopChainingCount</w:t>
            </w:r>
            <w:proofErr w:type="spellEnd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 xml:space="preserve"> 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received in the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RRCRelease</w:t>
            </w:r>
            <w:proofErr w:type="spellEnd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 xml:space="preserve"> </w:t>
            </w:r>
            <w:r w:rsidRPr="004D1EF9">
              <w:rPr>
                <w:rFonts w:eastAsia="Times New Roman" w:cs="Times New Roman"/>
                <w:iCs/>
                <w:kern w:val="0"/>
                <w:sz w:val="20"/>
                <w:szCs w:val="20"/>
                <w:lang w:val="en-GB" w:eastAsia="ja-JP"/>
              </w:rPr>
              <w:t>message</w:t>
            </w:r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,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the current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K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vertAlign w:val="subscript"/>
                <w:lang w:val="en-GB" w:eastAsia="ja-JP"/>
              </w:rPr>
              <w:t>gNB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and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K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vertAlign w:val="subscript"/>
                <w:lang w:val="en-GB" w:eastAsia="ja-JP"/>
              </w:rPr>
              <w:t>RRCint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vertAlign w:val="subscript"/>
                <w:lang w:val="en-GB" w:eastAsia="ja-JP"/>
              </w:rPr>
              <w:t xml:space="preserve"> 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keys, the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ROHC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state, the stored QoS flow to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DRB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mapping rules, the application layer measurement configuration, the C-RNTI used in the source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PCell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, the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cellIdentity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and the physical cell identity of the source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PCell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, the </w:t>
            </w:r>
            <w:proofErr w:type="spellStart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spCellConfigCommon</w:t>
            </w:r>
            <w:proofErr w:type="spellEnd"/>
            <w:r w:rsidRPr="004D1EF9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 xml:space="preserve"> 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within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ReconfigurationWithSync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of the NR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PSCell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(if configured) and all other parameters configured except for:</w:t>
            </w:r>
          </w:p>
          <w:p w14:paraId="726DA521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parameters within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ReconfigurationWithSync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of the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PCell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;</w:t>
            </w:r>
          </w:p>
          <w:p w14:paraId="7364D9BF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parameters within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ReconfigurationWithSync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of the NR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PSCell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, if configured;</w:t>
            </w:r>
          </w:p>
          <w:p w14:paraId="7F0270D7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parameters within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MobilityControlInfoSCG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of the E-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UTRA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PSCell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, if configured;</w:t>
            </w:r>
          </w:p>
          <w:p w14:paraId="1BAFDD12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servingCellConfigCommonSIB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;</w:t>
            </w:r>
          </w:p>
          <w:p w14:paraId="44C0C3D8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jc w:val="left"/>
              <w:textAlignment w:val="baseline"/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sl</w:t>
            </w:r>
            <w:proofErr w:type="spellEnd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-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L2RelayUE</w:t>
            </w:r>
            <w:proofErr w:type="spellEnd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-Config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, if configured</w:t>
            </w:r>
            <w:r w:rsidRPr="004D1EF9">
              <w:rPr>
                <w:rFonts w:eastAsia="Times New Roman" w:cs="Times New Roman"/>
                <w:iCs/>
                <w:kern w:val="0"/>
                <w:sz w:val="20"/>
                <w:szCs w:val="20"/>
                <w:lang w:val="en-GB" w:eastAsia="ja-JP"/>
              </w:rPr>
              <w:t>;</w:t>
            </w:r>
          </w:p>
          <w:p w14:paraId="32261A2C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jc w:val="left"/>
              <w:textAlignment w:val="baseline"/>
              <w:rPr>
                <w:rFonts w:eastAsia="Times New Roman" w:cs="Times New Roman"/>
                <w:iCs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sl</w:t>
            </w:r>
            <w:proofErr w:type="spellEnd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-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L2RemoteUE</w:t>
            </w:r>
            <w:proofErr w:type="spellEnd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-Config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, if configured;</w:t>
            </w:r>
          </w:p>
          <w:p w14:paraId="7AC6E89E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lastRenderedPageBreak/>
              <w:t>3&gt;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>store any previously or subsequently received application layer measurement reports for which no segment, or full message, has been submitted to lower layers for transmission;</w:t>
            </w:r>
          </w:p>
          <w:p w14:paraId="3BD6DF0C" w14:textId="77777777" w:rsidR="004D1EF9" w:rsidRPr="004D1EF9" w:rsidRDefault="004D1EF9" w:rsidP="004D1EF9">
            <w:pPr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NOTE 2: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NR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sidelink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communication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  <w:t xml:space="preserve"> related configurations and logged measurement configuration are not stored as 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UE Inactive AS Context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  <w:t xml:space="preserve">, when UE enters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RRC_INACTIVE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.</w:t>
            </w:r>
          </w:p>
          <w:p w14:paraId="3D37ADB2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2&gt;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suspend all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SRB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(s) and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DRB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(s) and multicast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MRB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(s), except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SRB0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;</w:t>
            </w:r>
          </w:p>
          <w:p w14:paraId="1C0F5371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2&gt;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indicate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PDCP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suspend to lower layers of all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DRBs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and multicast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MRBs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;</w:t>
            </w:r>
          </w:p>
          <w:p w14:paraId="1300DE5C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2&gt;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if the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t380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is included:</w:t>
            </w:r>
          </w:p>
          <w:p w14:paraId="235F2DC4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3&gt;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start timer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T380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, with the timer value set to</w:t>
            </w:r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 xml:space="preserve">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t380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;</w:t>
            </w:r>
          </w:p>
          <w:p w14:paraId="156B707A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2&gt;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if the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RRCRelease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message is including the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waitTime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:</w:t>
            </w:r>
          </w:p>
          <w:p w14:paraId="55C6BB9B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3&gt;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start timer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T302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with the value set to the </w:t>
            </w:r>
            <w:proofErr w:type="spellStart"/>
            <w:r w:rsidRPr="004D1EF9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waitTime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;</w:t>
            </w:r>
          </w:p>
          <w:p w14:paraId="4418077E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3&gt;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>inform upper layers that access barring is applicable for all access categories except categories '0' and '2';</w:t>
            </w:r>
          </w:p>
          <w:p w14:paraId="68E452F9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2&gt;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if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T390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is running:</w:t>
            </w:r>
          </w:p>
          <w:p w14:paraId="1A50115F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3&gt;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stop timer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T390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for all access categories;</w:t>
            </w:r>
          </w:p>
          <w:p w14:paraId="0CB7271B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3&gt;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>perform the actions as specified in 5.3.14.4;</w:t>
            </w:r>
          </w:p>
          <w:p w14:paraId="6963F61F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2&gt;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>indicate the suspension of the RRC connection to upper layers;</w:t>
            </w:r>
          </w:p>
          <w:p w14:paraId="3AE5EFC2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2&gt;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enter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RRC_INACTIVE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and perform cell selection as specified in TS 38.304 [20];</w:t>
            </w:r>
          </w:p>
          <w:p w14:paraId="222BBFEB" w14:textId="77777777" w:rsidR="004D1EF9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1&gt;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>else</w:t>
            </w:r>
          </w:p>
          <w:p w14:paraId="059DC0A8" w14:textId="3B0EDF99" w:rsidR="00786232" w:rsidRPr="004D1EF9" w:rsidRDefault="004D1EF9" w:rsidP="004D1E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2&gt;</w:t>
            </w:r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perform the actions upon going to </w:t>
            </w:r>
            <w:proofErr w:type="spellStart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RRC_IDLE</w:t>
            </w:r>
            <w:proofErr w:type="spellEnd"/>
            <w:r w:rsidRPr="004D1EF9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as specified in 5.3.11, with the release cause 'other'.</w:t>
            </w:r>
          </w:p>
        </w:tc>
      </w:tr>
    </w:tbl>
    <w:p w14:paraId="6303DD81" w14:textId="77777777" w:rsidR="000454D6" w:rsidRDefault="000454D6" w:rsidP="000454D6">
      <w:pPr>
        <w:pStyle w:val="References"/>
        <w:tabs>
          <w:tab w:val="clear" w:pos="360"/>
        </w:tabs>
      </w:pPr>
    </w:p>
    <w:sectPr w:rsidR="000454D6">
      <w:headerReference w:type="even" r:id="rId10"/>
      <w:footerReference w:type="default" r:id="rId11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01E6BD" w14:textId="77777777" w:rsidR="00F41852" w:rsidRDefault="00F41852">
      <w:r>
        <w:separator/>
      </w:r>
    </w:p>
  </w:endnote>
  <w:endnote w:type="continuationSeparator" w:id="0">
    <w:p w14:paraId="43F3E625" w14:textId="77777777" w:rsidR="00F41852" w:rsidRDefault="00F41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panose1 w:val="020B0704020202020204"/>
    <w:charset w:val="00"/>
    <w:family w:val="roman"/>
    <w:notTrueType/>
    <w:pitch w:val="default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225D6" w14:textId="77777777" w:rsidR="007A44F5" w:rsidRDefault="007A44F5">
    <w:pPr>
      <w:pStyle w:val="af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2715C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0010FF" w14:textId="77777777" w:rsidR="00F41852" w:rsidRDefault="00F41852">
      <w:r>
        <w:separator/>
      </w:r>
    </w:p>
  </w:footnote>
  <w:footnote w:type="continuationSeparator" w:id="0">
    <w:p w14:paraId="052A4000" w14:textId="77777777" w:rsidR="00F41852" w:rsidRDefault="00F418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30BDD" w14:textId="77777777" w:rsidR="007A44F5" w:rsidRDefault="007A44F5"/>
  <w:p w14:paraId="41EB02E3" w14:textId="77777777" w:rsidR="007A44F5" w:rsidRDefault="007A44F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76F47"/>
    <w:multiLevelType w:val="multilevel"/>
    <w:tmpl w:val="E90E4610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088B7D5F"/>
    <w:multiLevelType w:val="hybridMultilevel"/>
    <w:tmpl w:val="D6A4FA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86AE5"/>
    <w:multiLevelType w:val="hybridMultilevel"/>
    <w:tmpl w:val="3F4812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E43DC1"/>
    <w:multiLevelType w:val="multilevel"/>
    <w:tmpl w:val="0CE43D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F18D7"/>
    <w:multiLevelType w:val="multilevel"/>
    <w:tmpl w:val="0E4F18D7"/>
    <w:lvl w:ilvl="0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6" w15:restartNumberingAfterBreak="0">
    <w:nsid w:val="11DF38DE"/>
    <w:multiLevelType w:val="hybridMultilevel"/>
    <w:tmpl w:val="D116E8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7816F9"/>
    <w:multiLevelType w:val="hybridMultilevel"/>
    <w:tmpl w:val="2BB0582A"/>
    <w:lvl w:ilvl="0" w:tplc="C05877BE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1A598F"/>
    <w:multiLevelType w:val="hybridMultilevel"/>
    <w:tmpl w:val="5202986E"/>
    <w:lvl w:ilvl="0" w:tplc="C2D8553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07676C1"/>
    <w:multiLevelType w:val="multilevel"/>
    <w:tmpl w:val="207676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51BA5"/>
    <w:multiLevelType w:val="hybridMultilevel"/>
    <w:tmpl w:val="91E4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E52909"/>
    <w:multiLevelType w:val="hybridMultilevel"/>
    <w:tmpl w:val="CCB23F38"/>
    <w:lvl w:ilvl="0" w:tplc="04090001">
      <w:start w:val="1"/>
      <w:numFmt w:val="bullet"/>
      <w:lvlText w:val=""/>
      <w:lvlJc w:val="left"/>
      <w:pPr>
        <w:ind w:left="73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1" w:hanging="420"/>
      </w:pPr>
      <w:rPr>
        <w:rFonts w:ascii="Wingdings" w:hAnsi="Wingdings" w:hint="default"/>
      </w:rPr>
    </w:lvl>
  </w:abstractNum>
  <w:abstractNum w:abstractNumId="13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050F42"/>
    <w:multiLevelType w:val="hybridMultilevel"/>
    <w:tmpl w:val="0B8655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C84183"/>
    <w:multiLevelType w:val="multilevel"/>
    <w:tmpl w:val="24C841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7E02D7"/>
    <w:multiLevelType w:val="hybridMultilevel"/>
    <w:tmpl w:val="84EE2456"/>
    <w:lvl w:ilvl="0" w:tplc="04090001">
      <w:start w:val="1"/>
      <w:numFmt w:val="bullet"/>
      <w:lvlText w:val=""/>
      <w:lvlJc w:val="left"/>
      <w:pPr>
        <w:ind w:left="10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17" w15:restartNumberingAfterBreak="0">
    <w:nsid w:val="283123E7"/>
    <w:multiLevelType w:val="multilevel"/>
    <w:tmpl w:val="283123E7"/>
    <w:lvl w:ilvl="0">
      <w:start w:val="1"/>
      <w:numFmt w:val="decimal"/>
      <w:pStyle w:val="a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18" w15:restartNumberingAfterBreak="0">
    <w:nsid w:val="2BA51D14"/>
    <w:multiLevelType w:val="hybridMultilevel"/>
    <w:tmpl w:val="19CACF3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multilevel"/>
    <w:tmpl w:val="31CD34B6"/>
    <w:lvl w:ilvl="0">
      <w:start w:val="1"/>
      <w:numFmt w:val="bullet"/>
      <w:pStyle w:val="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6052AF"/>
    <w:multiLevelType w:val="multilevel"/>
    <w:tmpl w:val="326052AF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36977268"/>
    <w:multiLevelType w:val="hybridMultilevel"/>
    <w:tmpl w:val="C1DCAC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EE228D7"/>
    <w:multiLevelType w:val="multilevel"/>
    <w:tmpl w:val="3EE228D7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5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0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4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1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607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17F6AFB"/>
    <w:multiLevelType w:val="multilevel"/>
    <w:tmpl w:val="57B08ED2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2016E44"/>
    <w:multiLevelType w:val="hybridMultilevel"/>
    <w:tmpl w:val="DD28C7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BF66BEF"/>
    <w:multiLevelType w:val="hybridMultilevel"/>
    <w:tmpl w:val="EAC07DF0"/>
    <w:lvl w:ilvl="0" w:tplc="086EDF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E1D72C9"/>
    <w:multiLevelType w:val="multilevel"/>
    <w:tmpl w:val="4E1D72C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BF5152"/>
    <w:multiLevelType w:val="hybridMultilevel"/>
    <w:tmpl w:val="DEEED5D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34D00BD"/>
    <w:multiLevelType w:val="hybridMultilevel"/>
    <w:tmpl w:val="446A147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38C75C4"/>
    <w:multiLevelType w:val="multilevel"/>
    <w:tmpl w:val="538C75C4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596677B7"/>
    <w:multiLevelType w:val="hybridMultilevel"/>
    <w:tmpl w:val="0010BFCE"/>
    <w:lvl w:ilvl="0" w:tplc="CC0202C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5D990237"/>
    <w:multiLevelType w:val="hybridMultilevel"/>
    <w:tmpl w:val="600044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02F3FA9"/>
    <w:multiLevelType w:val="hybridMultilevel"/>
    <w:tmpl w:val="0C36E7BE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8" w15:restartNumberingAfterBreak="0">
    <w:nsid w:val="61293D72"/>
    <w:multiLevelType w:val="hybridMultilevel"/>
    <w:tmpl w:val="F30CD2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195CA0"/>
    <w:multiLevelType w:val="multilevel"/>
    <w:tmpl w:val="64195CA0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D673CB"/>
    <w:multiLevelType w:val="hybridMultilevel"/>
    <w:tmpl w:val="6C6A8A06"/>
    <w:lvl w:ilvl="0" w:tplc="AFE2F388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multilevel"/>
    <w:tmpl w:val="7BC330F5"/>
    <w:lvl w:ilvl="0">
      <w:start w:val="1"/>
      <w:numFmt w:val="bullet"/>
      <w:pStyle w:val="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Batang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Batang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Batang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DE288E"/>
    <w:multiLevelType w:val="hybridMultilevel"/>
    <w:tmpl w:val="7D34905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CE362AE"/>
    <w:multiLevelType w:val="hybridMultilevel"/>
    <w:tmpl w:val="DCDC61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FE9686D"/>
    <w:multiLevelType w:val="hybridMultilevel"/>
    <w:tmpl w:val="78C83258"/>
    <w:lvl w:ilvl="0" w:tplc="401A82DA">
      <w:start w:val="1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9"/>
  </w:num>
  <w:num w:numId="2">
    <w:abstractNumId w:val="17"/>
  </w:num>
  <w:num w:numId="3">
    <w:abstractNumId w:val="42"/>
  </w:num>
  <w:num w:numId="4">
    <w:abstractNumId w:val="34"/>
  </w:num>
  <w:num w:numId="5">
    <w:abstractNumId w:val="41"/>
  </w:num>
  <w:num w:numId="6">
    <w:abstractNumId w:val="39"/>
  </w:num>
  <w:num w:numId="7">
    <w:abstractNumId w:val="20"/>
  </w:num>
  <w:num w:numId="8">
    <w:abstractNumId w:val="31"/>
  </w:num>
  <w:num w:numId="9">
    <w:abstractNumId w:val="13"/>
  </w:num>
  <w:num w:numId="10">
    <w:abstractNumId w:val="1"/>
  </w:num>
  <w:num w:numId="11">
    <w:abstractNumId w:val="25"/>
  </w:num>
  <w:num w:numId="12">
    <w:abstractNumId w:val="27"/>
  </w:num>
  <w:num w:numId="13">
    <w:abstractNumId w:val="38"/>
  </w:num>
  <w:num w:numId="14">
    <w:abstractNumId w:val="10"/>
  </w:num>
  <w:num w:numId="15">
    <w:abstractNumId w:val="15"/>
  </w:num>
  <w:num w:numId="16">
    <w:abstractNumId w:val="32"/>
  </w:num>
  <w:num w:numId="17">
    <w:abstractNumId w:val="26"/>
  </w:num>
  <w:num w:numId="18">
    <w:abstractNumId w:val="29"/>
  </w:num>
  <w:num w:numId="19">
    <w:abstractNumId w:val="14"/>
  </w:num>
  <w:num w:numId="20">
    <w:abstractNumId w:val="9"/>
  </w:num>
  <w:num w:numId="21">
    <w:abstractNumId w:val="16"/>
  </w:num>
  <w:num w:numId="22">
    <w:abstractNumId w:val="0"/>
  </w:num>
  <w:num w:numId="23">
    <w:abstractNumId w:val="18"/>
  </w:num>
  <w:num w:numId="24">
    <w:abstractNumId w:val="43"/>
  </w:num>
  <w:num w:numId="25">
    <w:abstractNumId w:val="28"/>
  </w:num>
  <w:num w:numId="26">
    <w:abstractNumId w:val="36"/>
  </w:num>
  <w:num w:numId="27">
    <w:abstractNumId w:val="37"/>
  </w:num>
  <w:num w:numId="28">
    <w:abstractNumId w:val="33"/>
  </w:num>
  <w:num w:numId="29">
    <w:abstractNumId w:val="30"/>
  </w:num>
  <w:num w:numId="30">
    <w:abstractNumId w:val="11"/>
  </w:num>
  <w:num w:numId="31">
    <w:abstractNumId w:val="5"/>
  </w:num>
  <w:num w:numId="32">
    <w:abstractNumId w:val="3"/>
  </w:num>
  <w:num w:numId="33">
    <w:abstractNumId w:val="24"/>
  </w:num>
  <w:num w:numId="34">
    <w:abstractNumId w:val="6"/>
  </w:num>
  <w:num w:numId="35">
    <w:abstractNumId w:val="40"/>
  </w:num>
  <w:num w:numId="36">
    <w:abstractNumId w:val="45"/>
  </w:num>
  <w:num w:numId="37">
    <w:abstractNumId w:val="44"/>
  </w:num>
  <w:num w:numId="38">
    <w:abstractNumId w:val="8"/>
  </w:num>
  <w:num w:numId="39">
    <w:abstractNumId w:val="7"/>
  </w:num>
  <w:num w:numId="40">
    <w:abstractNumId w:val="4"/>
  </w:num>
  <w:num w:numId="41">
    <w:abstractNumId w:val="22"/>
  </w:num>
  <w:num w:numId="42">
    <w:abstractNumId w:val="23"/>
  </w:num>
  <w:num w:numId="43">
    <w:abstractNumId w:val="12"/>
  </w:num>
  <w:num w:numId="44">
    <w:abstractNumId w:val="35"/>
  </w:num>
  <w:num w:numId="45">
    <w:abstractNumId w:val="2"/>
  </w:num>
  <w:num w:numId="46">
    <w:abstractNumId w:val="21"/>
  </w:num>
  <w:numIdMacAtCleanup w:val="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YinghaoGuo">
    <w15:presenceInfo w15:providerId="None" w15:userId="Huawei-Yinghao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387"/>
    <w:rsid w:val="9F7FF638"/>
    <w:rsid w:val="F3FEAF4A"/>
    <w:rsid w:val="FE7E760B"/>
    <w:rsid w:val="00000682"/>
    <w:rsid w:val="00000748"/>
    <w:rsid w:val="000018DA"/>
    <w:rsid w:val="00003061"/>
    <w:rsid w:val="00003368"/>
    <w:rsid w:val="0000392E"/>
    <w:rsid w:val="00004AAC"/>
    <w:rsid w:val="000114AB"/>
    <w:rsid w:val="000117D5"/>
    <w:rsid w:val="00012FA3"/>
    <w:rsid w:val="00013716"/>
    <w:rsid w:val="00013808"/>
    <w:rsid w:val="00013966"/>
    <w:rsid w:val="00013E9A"/>
    <w:rsid w:val="00015C81"/>
    <w:rsid w:val="000165EA"/>
    <w:rsid w:val="0001693D"/>
    <w:rsid w:val="00016962"/>
    <w:rsid w:val="00016B12"/>
    <w:rsid w:val="00016BC0"/>
    <w:rsid w:val="0001760B"/>
    <w:rsid w:val="00017C54"/>
    <w:rsid w:val="00020624"/>
    <w:rsid w:val="0002077A"/>
    <w:rsid w:val="000219FE"/>
    <w:rsid w:val="00021D2A"/>
    <w:rsid w:val="00021FC2"/>
    <w:rsid w:val="00022635"/>
    <w:rsid w:val="00022D03"/>
    <w:rsid w:val="00022EFF"/>
    <w:rsid w:val="000234EB"/>
    <w:rsid w:val="00025726"/>
    <w:rsid w:val="00026000"/>
    <w:rsid w:val="00026BD4"/>
    <w:rsid w:val="00026FE8"/>
    <w:rsid w:val="0002710C"/>
    <w:rsid w:val="00027452"/>
    <w:rsid w:val="000301EE"/>
    <w:rsid w:val="00031014"/>
    <w:rsid w:val="000312B3"/>
    <w:rsid w:val="00031309"/>
    <w:rsid w:val="00032A4F"/>
    <w:rsid w:val="00033D91"/>
    <w:rsid w:val="00033DA0"/>
    <w:rsid w:val="00034186"/>
    <w:rsid w:val="000342F0"/>
    <w:rsid w:val="000343F1"/>
    <w:rsid w:val="00034DCC"/>
    <w:rsid w:val="0003599E"/>
    <w:rsid w:val="00036903"/>
    <w:rsid w:val="0003704E"/>
    <w:rsid w:val="00037675"/>
    <w:rsid w:val="00037787"/>
    <w:rsid w:val="00037A9E"/>
    <w:rsid w:val="00040732"/>
    <w:rsid w:val="000407CE"/>
    <w:rsid w:val="000411F6"/>
    <w:rsid w:val="0004189C"/>
    <w:rsid w:val="000420C1"/>
    <w:rsid w:val="000420C7"/>
    <w:rsid w:val="00042152"/>
    <w:rsid w:val="00043449"/>
    <w:rsid w:val="00043D06"/>
    <w:rsid w:val="00043EF4"/>
    <w:rsid w:val="00044289"/>
    <w:rsid w:val="000442F2"/>
    <w:rsid w:val="000450F0"/>
    <w:rsid w:val="0004520F"/>
    <w:rsid w:val="000454D6"/>
    <w:rsid w:val="00045A31"/>
    <w:rsid w:val="00045B44"/>
    <w:rsid w:val="00045D7F"/>
    <w:rsid w:val="00045E9C"/>
    <w:rsid w:val="000464B7"/>
    <w:rsid w:val="00050381"/>
    <w:rsid w:val="0005130B"/>
    <w:rsid w:val="000518A9"/>
    <w:rsid w:val="0005221C"/>
    <w:rsid w:val="00052823"/>
    <w:rsid w:val="00053AF8"/>
    <w:rsid w:val="00053D84"/>
    <w:rsid w:val="0005413B"/>
    <w:rsid w:val="00054FD8"/>
    <w:rsid w:val="00056809"/>
    <w:rsid w:val="00057009"/>
    <w:rsid w:val="00057F08"/>
    <w:rsid w:val="00061DFF"/>
    <w:rsid w:val="0006261D"/>
    <w:rsid w:val="00062C9D"/>
    <w:rsid w:val="00064A6E"/>
    <w:rsid w:val="00064A7A"/>
    <w:rsid w:val="00064D9C"/>
    <w:rsid w:val="000650E9"/>
    <w:rsid w:val="00067FD8"/>
    <w:rsid w:val="00070619"/>
    <w:rsid w:val="00072330"/>
    <w:rsid w:val="0007480E"/>
    <w:rsid w:val="000772C8"/>
    <w:rsid w:val="00077FF7"/>
    <w:rsid w:val="00080E74"/>
    <w:rsid w:val="00082852"/>
    <w:rsid w:val="00082974"/>
    <w:rsid w:val="00082FEF"/>
    <w:rsid w:val="00083D36"/>
    <w:rsid w:val="00083D96"/>
    <w:rsid w:val="000840F8"/>
    <w:rsid w:val="00084CF0"/>
    <w:rsid w:val="00084F24"/>
    <w:rsid w:val="00086192"/>
    <w:rsid w:val="00086533"/>
    <w:rsid w:val="000875EB"/>
    <w:rsid w:val="0008778A"/>
    <w:rsid w:val="0009004E"/>
    <w:rsid w:val="00090352"/>
    <w:rsid w:val="00090A53"/>
    <w:rsid w:val="00091A13"/>
    <w:rsid w:val="00091CEA"/>
    <w:rsid w:val="000921B8"/>
    <w:rsid w:val="0009268C"/>
    <w:rsid w:val="00092940"/>
    <w:rsid w:val="00092A49"/>
    <w:rsid w:val="00093314"/>
    <w:rsid w:val="000935F9"/>
    <w:rsid w:val="00093AAA"/>
    <w:rsid w:val="00094211"/>
    <w:rsid w:val="0009444F"/>
    <w:rsid w:val="00094FEC"/>
    <w:rsid w:val="00095D2D"/>
    <w:rsid w:val="000963CF"/>
    <w:rsid w:val="0009640D"/>
    <w:rsid w:val="00096449"/>
    <w:rsid w:val="00096EA2"/>
    <w:rsid w:val="000973DF"/>
    <w:rsid w:val="000A10F9"/>
    <w:rsid w:val="000A1216"/>
    <w:rsid w:val="000A1621"/>
    <w:rsid w:val="000A1E02"/>
    <w:rsid w:val="000A3ECB"/>
    <w:rsid w:val="000A501A"/>
    <w:rsid w:val="000A5FD1"/>
    <w:rsid w:val="000A60BC"/>
    <w:rsid w:val="000B14D2"/>
    <w:rsid w:val="000B1C53"/>
    <w:rsid w:val="000B1E5F"/>
    <w:rsid w:val="000B253E"/>
    <w:rsid w:val="000B2593"/>
    <w:rsid w:val="000B2856"/>
    <w:rsid w:val="000B2C41"/>
    <w:rsid w:val="000B3180"/>
    <w:rsid w:val="000B336D"/>
    <w:rsid w:val="000B3A08"/>
    <w:rsid w:val="000B3B5C"/>
    <w:rsid w:val="000B3DB5"/>
    <w:rsid w:val="000B3F88"/>
    <w:rsid w:val="000B492A"/>
    <w:rsid w:val="000B5511"/>
    <w:rsid w:val="000B5874"/>
    <w:rsid w:val="000B58ED"/>
    <w:rsid w:val="000B5E22"/>
    <w:rsid w:val="000B6522"/>
    <w:rsid w:val="000B6B62"/>
    <w:rsid w:val="000B7581"/>
    <w:rsid w:val="000C2BEA"/>
    <w:rsid w:val="000C40B5"/>
    <w:rsid w:val="000C44BE"/>
    <w:rsid w:val="000C44DB"/>
    <w:rsid w:val="000C4FEC"/>
    <w:rsid w:val="000C52BE"/>
    <w:rsid w:val="000C682E"/>
    <w:rsid w:val="000D25D8"/>
    <w:rsid w:val="000D3469"/>
    <w:rsid w:val="000D3937"/>
    <w:rsid w:val="000D4025"/>
    <w:rsid w:val="000D4D35"/>
    <w:rsid w:val="000D5EC5"/>
    <w:rsid w:val="000D6934"/>
    <w:rsid w:val="000D6ED8"/>
    <w:rsid w:val="000E01C2"/>
    <w:rsid w:val="000E1047"/>
    <w:rsid w:val="000E1384"/>
    <w:rsid w:val="000E1761"/>
    <w:rsid w:val="000E1C6F"/>
    <w:rsid w:val="000E2546"/>
    <w:rsid w:val="000E2B1E"/>
    <w:rsid w:val="000E2D60"/>
    <w:rsid w:val="000E47DB"/>
    <w:rsid w:val="000E4D56"/>
    <w:rsid w:val="000E5308"/>
    <w:rsid w:val="000E5E98"/>
    <w:rsid w:val="000E6B1D"/>
    <w:rsid w:val="000E6FD6"/>
    <w:rsid w:val="000E7013"/>
    <w:rsid w:val="000E7C2C"/>
    <w:rsid w:val="000F00AA"/>
    <w:rsid w:val="000F01D1"/>
    <w:rsid w:val="000F32C2"/>
    <w:rsid w:val="000F34F3"/>
    <w:rsid w:val="000F3C64"/>
    <w:rsid w:val="000F3E4E"/>
    <w:rsid w:val="000F3FE1"/>
    <w:rsid w:val="000F4705"/>
    <w:rsid w:val="000F6B6A"/>
    <w:rsid w:val="000F780F"/>
    <w:rsid w:val="001019D9"/>
    <w:rsid w:val="00102953"/>
    <w:rsid w:val="0010475C"/>
    <w:rsid w:val="00104B15"/>
    <w:rsid w:val="00105C70"/>
    <w:rsid w:val="00110142"/>
    <w:rsid w:val="001101B1"/>
    <w:rsid w:val="00110FD5"/>
    <w:rsid w:val="0011179D"/>
    <w:rsid w:val="00111EA3"/>
    <w:rsid w:val="00112FA8"/>
    <w:rsid w:val="0011352E"/>
    <w:rsid w:val="00113921"/>
    <w:rsid w:val="0011643C"/>
    <w:rsid w:val="00121206"/>
    <w:rsid w:val="00121310"/>
    <w:rsid w:val="00121A62"/>
    <w:rsid w:val="00122339"/>
    <w:rsid w:val="00122AE4"/>
    <w:rsid w:val="00122FB2"/>
    <w:rsid w:val="00123FD9"/>
    <w:rsid w:val="00124573"/>
    <w:rsid w:val="00124829"/>
    <w:rsid w:val="001250E0"/>
    <w:rsid w:val="00125323"/>
    <w:rsid w:val="0012544B"/>
    <w:rsid w:val="00125CA8"/>
    <w:rsid w:val="001262E3"/>
    <w:rsid w:val="00126366"/>
    <w:rsid w:val="00126D96"/>
    <w:rsid w:val="00130178"/>
    <w:rsid w:val="001310ED"/>
    <w:rsid w:val="001319E9"/>
    <w:rsid w:val="001334CF"/>
    <w:rsid w:val="00133A96"/>
    <w:rsid w:val="00133FA3"/>
    <w:rsid w:val="00134396"/>
    <w:rsid w:val="00135BBE"/>
    <w:rsid w:val="00135D79"/>
    <w:rsid w:val="00135F36"/>
    <w:rsid w:val="001360CD"/>
    <w:rsid w:val="00137269"/>
    <w:rsid w:val="0013791F"/>
    <w:rsid w:val="00137A6A"/>
    <w:rsid w:val="001400E0"/>
    <w:rsid w:val="00140A69"/>
    <w:rsid w:val="00143206"/>
    <w:rsid w:val="001469BB"/>
    <w:rsid w:val="00147772"/>
    <w:rsid w:val="00147B18"/>
    <w:rsid w:val="001501F6"/>
    <w:rsid w:val="0015042B"/>
    <w:rsid w:val="00150856"/>
    <w:rsid w:val="00151577"/>
    <w:rsid w:val="0015159A"/>
    <w:rsid w:val="00151930"/>
    <w:rsid w:val="00151FAA"/>
    <w:rsid w:val="00152C4D"/>
    <w:rsid w:val="00152CF0"/>
    <w:rsid w:val="00152CFC"/>
    <w:rsid w:val="00153B92"/>
    <w:rsid w:val="001541A9"/>
    <w:rsid w:val="00154C6F"/>
    <w:rsid w:val="00155959"/>
    <w:rsid w:val="0015687E"/>
    <w:rsid w:val="00157D2F"/>
    <w:rsid w:val="00160044"/>
    <w:rsid w:val="001609FE"/>
    <w:rsid w:val="00160EDF"/>
    <w:rsid w:val="00162146"/>
    <w:rsid w:val="0016327B"/>
    <w:rsid w:val="001633E2"/>
    <w:rsid w:val="00165B54"/>
    <w:rsid w:val="0016618C"/>
    <w:rsid w:val="001662C6"/>
    <w:rsid w:val="0016636B"/>
    <w:rsid w:val="00170185"/>
    <w:rsid w:val="001708BE"/>
    <w:rsid w:val="00170A6E"/>
    <w:rsid w:val="00170CF0"/>
    <w:rsid w:val="001713B4"/>
    <w:rsid w:val="00172032"/>
    <w:rsid w:val="00172C8D"/>
    <w:rsid w:val="00173513"/>
    <w:rsid w:val="00174C9B"/>
    <w:rsid w:val="00174E92"/>
    <w:rsid w:val="00174F14"/>
    <w:rsid w:val="0017555C"/>
    <w:rsid w:val="00176C01"/>
    <w:rsid w:val="0018224F"/>
    <w:rsid w:val="0018308A"/>
    <w:rsid w:val="001837F3"/>
    <w:rsid w:val="00184029"/>
    <w:rsid w:val="00184B45"/>
    <w:rsid w:val="00185BC2"/>
    <w:rsid w:val="001865B1"/>
    <w:rsid w:val="0019074B"/>
    <w:rsid w:val="00190A6B"/>
    <w:rsid w:val="00190E8C"/>
    <w:rsid w:val="00191754"/>
    <w:rsid w:val="00191FB0"/>
    <w:rsid w:val="00193815"/>
    <w:rsid w:val="00193D36"/>
    <w:rsid w:val="00194DF4"/>
    <w:rsid w:val="00195073"/>
    <w:rsid w:val="0019520A"/>
    <w:rsid w:val="00195757"/>
    <w:rsid w:val="00195E20"/>
    <w:rsid w:val="001972C4"/>
    <w:rsid w:val="00197EF4"/>
    <w:rsid w:val="001A014C"/>
    <w:rsid w:val="001A0248"/>
    <w:rsid w:val="001A1A94"/>
    <w:rsid w:val="001A31DA"/>
    <w:rsid w:val="001A3BC4"/>
    <w:rsid w:val="001A4AF8"/>
    <w:rsid w:val="001A6025"/>
    <w:rsid w:val="001A63C1"/>
    <w:rsid w:val="001A65DA"/>
    <w:rsid w:val="001A68B7"/>
    <w:rsid w:val="001A6B4B"/>
    <w:rsid w:val="001A74AF"/>
    <w:rsid w:val="001A757A"/>
    <w:rsid w:val="001A7E41"/>
    <w:rsid w:val="001B083C"/>
    <w:rsid w:val="001B30FE"/>
    <w:rsid w:val="001B33D6"/>
    <w:rsid w:val="001B34A6"/>
    <w:rsid w:val="001B3A03"/>
    <w:rsid w:val="001B3D5B"/>
    <w:rsid w:val="001B3FB2"/>
    <w:rsid w:val="001B45BF"/>
    <w:rsid w:val="001B4BE5"/>
    <w:rsid w:val="001B5687"/>
    <w:rsid w:val="001B5D18"/>
    <w:rsid w:val="001B61AC"/>
    <w:rsid w:val="001B77F2"/>
    <w:rsid w:val="001B7C4D"/>
    <w:rsid w:val="001C05DA"/>
    <w:rsid w:val="001C0A37"/>
    <w:rsid w:val="001C0A8D"/>
    <w:rsid w:val="001C1B45"/>
    <w:rsid w:val="001C1D4B"/>
    <w:rsid w:val="001C1FE4"/>
    <w:rsid w:val="001C2E83"/>
    <w:rsid w:val="001C423A"/>
    <w:rsid w:val="001C5846"/>
    <w:rsid w:val="001C77FE"/>
    <w:rsid w:val="001D0328"/>
    <w:rsid w:val="001D134B"/>
    <w:rsid w:val="001D146D"/>
    <w:rsid w:val="001D178C"/>
    <w:rsid w:val="001D1AC4"/>
    <w:rsid w:val="001D351B"/>
    <w:rsid w:val="001D4279"/>
    <w:rsid w:val="001D5560"/>
    <w:rsid w:val="001D5C98"/>
    <w:rsid w:val="001D74E0"/>
    <w:rsid w:val="001D78EB"/>
    <w:rsid w:val="001D7FE6"/>
    <w:rsid w:val="001E0869"/>
    <w:rsid w:val="001E08FD"/>
    <w:rsid w:val="001E2566"/>
    <w:rsid w:val="001E31B2"/>
    <w:rsid w:val="001E4183"/>
    <w:rsid w:val="001E499B"/>
    <w:rsid w:val="001E57CD"/>
    <w:rsid w:val="001E5A8F"/>
    <w:rsid w:val="001E632D"/>
    <w:rsid w:val="001E6FC3"/>
    <w:rsid w:val="001E7476"/>
    <w:rsid w:val="001E7F2E"/>
    <w:rsid w:val="001F152F"/>
    <w:rsid w:val="001F1914"/>
    <w:rsid w:val="001F1980"/>
    <w:rsid w:val="001F19F6"/>
    <w:rsid w:val="001F29BD"/>
    <w:rsid w:val="001F31F0"/>
    <w:rsid w:val="001F3438"/>
    <w:rsid w:val="001F419A"/>
    <w:rsid w:val="001F4EFB"/>
    <w:rsid w:val="001F5E69"/>
    <w:rsid w:val="001F6187"/>
    <w:rsid w:val="001F6251"/>
    <w:rsid w:val="001F6FEF"/>
    <w:rsid w:val="002002CC"/>
    <w:rsid w:val="0020139A"/>
    <w:rsid w:val="002019C2"/>
    <w:rsid w:val="0020347F"/>
    <w:rsid w:val="00203774"/>
    <w:rsid w:val="00203D64"/>
    <w:rsid w:val="00204631"/>
    <w:rsid w:val="00204A09"/>
    <w:rsid w:val="00204EFA"/>
    <w:rsid w:val="0020747C"/>
    <w:rsid w:val="002075CB"/>
    <w:rsid w:val="00207D40"/>
    <w:rsid w:val="00210152"/>
    <w:rsid w:val="0021074E"/>
    <w:rsid w:val="00210B75"/>
    <w:rsid w:val="00210D29"/>
    <w:rsid w:val="002110C5"/>
    <w:rsid w:val="002116CA"/>
    <w:rsid w:val="00212070"/>
    <w:rsid w:val="002128BE"/>
    <w:rsid w:val="00212D31"/>
    <w:rsid w:val="002142F8"/>
    <w:rsid w:val="00214B8A"/>
    <w:rsid w:val="00215C39"/>
    <w:rsid w:val="00216159"/>
    <w:rsid w:val="00216583"/>
    <w:rsid w:val="00216A30"/>
    <w:rsid w:val="00216D7C"/>
    <w:rsid w:val="002200E1"/>
    <w:rsid w:val="002210E1"/>
    <w:rsid w:val="002213EB"/>
    <w:rsid w:val="002215E4"/>
    <w:rsid w:val="00222A72"/>
    <w:rsid w:val="00223684"/>
    <w:rsid w:val="00223D18"/>
    <w:rsid w:val="00224F0F"/>
    <w:rsid w:val="00225432"/>
    <w:rsid w:val="00226398"/>
    <w:rsid w:val="00226F0E"/>
    <w:rsid w:val="002302F7"/>
    <w:rsid w:val="002312D8"/>
    <w:rsid w:val="002320BC"/>
    <w:rsid w:val="00233156"/>
    <w:rsid w:val="00233732"/>
    <w:rsid w:val="0023389C"/>
    <w:rsid w:val="00234433"/>
    <w:rsid w:val="00235B3C"/>
    <w:rsid w:val="00235B53"/>
    <w:rsid w:val="0023602C"/>
    <w:rsid w:val="00237857"/>
    <w:rsid w:val="00237AF1"/>
    <w:rsid w:val="002403AF"/>
    <w:rsid w:val="0024040E"/>
    <w:rsid w:val="002408AC"/>
    <w:rsid w:val="00240BDC"/>
    <w:rsid w:val="00242430"/>
    <w:rsid w:val="00242A87"/>
    <w:rsid w:val="0024397D"/>
    <w:rsid w:val="00243F53"/>
    <w:rsid w:val="002443F1"/>
    <w:rsid w:val="002445A1"/>
    <w:rsid w:val="002445EF"/>
    <w:rsid w:val="0024522E"/>
    <w:rsid w:val="00245EA1"/>
    <w:rsid w:val="00250EAC"/>
    <w:rsid w:val="00251A80"/>
    <w:rsid w:val="00252ADD"/>
    <w:rsid w:val="002538F3"/>
    <w:rsid w:val="00253EE4"/>
    <w:rsid w:val="0025483C"/>
    <w:rsid w:val="00255213"/>
    <w:rsid w:val="00255D5F"/>
    <w:rsid w:val="00257F0E"/>
    <w:rsid w:val="002600F1"/>
    <w:rsid w:val="00260B85"/>
    <w:rsid w:val="00261813"/>
    <w:rsid w:val="002636CD"/>
    <w:rsid w:val="00264682"/>
    <w:rsid w:val="0026475A"/>
    <w:rsid w:val="00264AC4"/>
    <w:rsid w:val="00264F2E"/>
    <w:rsid w:val="002650D2"/>
    <w:rsid w:val="00265481"/>
    <w:rsid w:val="002663BB"/>
    <w:rsid w:val="0026665C"/>
    <w:rsid w:val="0026798E"/>
    <w:rsid w:val="002706C5"/>
    <w:rsid w:val="002714BE"/>
    <w:rsid w:val="00271E72"/>
    <w:rsid w:val="00272FA2"/>
    <w:rsid w:val="00274404"/>
    <w:rsid w:val="00274790"/>
    <w:rsid w:val="00274A8C"/>
    <w:rsid w:val="00275293"/>
    <w:rsid w:val="00275336"/>
    <w:rsid w:val="00276678"/>
    <w:rsid w:val="00277919"/>
    <w:rsid w:val="0028127B"/>
    <w:rsid w:val="00281DCC"/>
    <w:rsid w:val="00281F35"/>
    <w:rsid w:val="00282F88"/>
    <w:rsid w:val="00283582"/>
    <w:rsid w:val="00283B47"/>
    <w:rsid w:val="00283FCF"/>
    <w:rsid w:val="0028454B"/>
    <w:rsid w:val="00284A1B"/>
    <w:rsid w:val="00285AA4"/>
    <w:rsid w:val="00285C25"/>
    <w:rsid w:val="00285D6C"/>
    <w:rsid w:val="002873C7"/>
    <w:rsid w:val="00287692"/>
    <w:rsid w:val="00287D87"/>
    <w:rsid w:val="00290102"/>
    <w:rsid w:val="002908D4"/>
    <w:rsid w:val="002908DA"/>
    <w:rsid w:val="00292C31"/>
    <w:rsid w:val="00293EB0"/>
    <w:rsid w:val="0029489C"/>
    <w:rsid w:val="00294957"/>
    <w:rsid w:val="00294AF0"/>
    <w:rsid w:val="00295320"/>
    <w:rsid w:val="0029760D"/>
    <w:rsid w:val="00297AFF"/>
    <w:rsid w:val="002A0284"/>
    <w:rsid w:val="002A0F74"/>
    <w:rsid w:val="002A12CC"/>
    <w:rsid w:val="002A29B3"/>
    <w:rsid w:val="002A3286"/>
    <w:rsid w:val="002A4EEB"/>
    <w:rsid w:val="002A5AC0"/>
    <w:rsid w:val="002A6600"/>
    <w:rsid w:val="002A686A"/>
    <w:rsid w:val="002A6A68"/>
    <w:rsid w:val="002A6FF0"/>
    <w:rsid w:val="002B0541"/>
    <w:rsid w:val="002B0D01"/>
    <w:rsid w:val="002B121E"/>
    <w:rsid w:val="002B1C85"/>
    <w:rsid w:val="002B1CAF"/>
    <w:rsid w:val="002B1DDB"/>
    <w:rsid w:val="002B2576"/>
    <w:rsid w:val="002B261F"/>
    <w:rsid w:val="002B2D8E"/>
    <w:rsid w:val="002B33E7"/>
    <w:rsid w:val="002B3E28"/>
    <w:rsid w:val="002B422C"/>
    <w:rsid w:val="002B47AF"/>
    <w:rsid w:val="002B6E30"/>
    <w:rsid w:val="002B75B4"/>
    <w:rsid w:val="002B75E2"/>
    <w:rsid w:val="002B7A5D"/>
    <w:rsid w:val="002C2576"/>
    <w:rsid w:val="002C2587"/>
    <w:rsid w:val="002C273B"/>
    <w:rsid w:val="002C2782"/>
    <w:rsid w:val="002C34CC"/>
    <w:rsid w:val="002C3A4E"/>
    <w:rsid w:val="002C59C9"/>
    <w:rsid w:val="002C64C2"/>
    <w:rsid w:val="002C6A5C"/>
    <w:rsid w:val="002C715D"/>
    <w:rsid w:val="002C72E3"/>
    <w:rsid w:val="002D0DE1"/>
    <w:rsid w:val="002D12E8"/>
    <w:rsid w:val="002D1764"/>
    <w:rsid w:val="002D1D8A"/>
    <w:rsid w:val="002D357E"/>
    <w:rsid w:val="002D3F09"/>
    <w:rsid w:val="002D5D6C"/>
    <w:rsid w:val="002D5D7C"/>
    <w:rsid w:val="002D5DD6"/>
    <w:rsid w:val="002D78B9"/>
    <w:rsid w:val="002D7A41"/>
    <w:rsid w:val="002E0186"/>
    <w:rsid w:val="002E1524"/>
    <w:rsid w:val="002E24C0"/>
    <w:rsid w:val="002E38C0"/>
    <w:rsid w:val="002E3B28"/>
    <w:rsid w:val="002E3CE4"/>
    <w:rsid w:val="002E421D"/>
    <w:rsid w:val="002E4BCA"/>
    <w:rsid w:val="002E555E"/>
    <w:rsid w:val="002E597E"/>
    <w:rsid w:val="002E5E2A"/>
    <w:rsid w:val="002E60CB"/>
    <w:rsid w:val="002F023E"/>
    <w:rsid w:val="002F045E"/>
    <w:rsid w:val="002F13E5"/>
    <w:rsid w:val="002F1455"/>
    <w:rsid w:val="002F2197"/>
    <w:rsid w:val="002F3C1C"/>
    <w:rsid w:val="002F4BBF"/>
    <w:rsid w:val="002F50E3"/>
    <w:rsid w:val="002F5867"/>
    <w:rsid w:val="002F612D"/>
    <w:rsid w:val="002F689E"/>
    <w:rsid w:val="002F69E7"/>
    <w:rsid w:val="003002A1"/>
    <w:rsid w:val="003002A8"/>
    <w:rsid w:val="00300835"/>
    <w:rsid w:val="00300850"/>
    <w:rsid w:val="00301117"/>
    <w:rsid w:val="0030145C"/>
    <w:rsid w:val="0030192B"/>
    <w:rsid w:val="003023AA"/>
    <w:rsid w:val="00302418"/>
    <w:rsid w:val="00302D54"/>
    <w:rsid w:val="00303102"/>
    <w:rsid w:val="003032B5"/>
    <w:rsid w:val="003038F6"/>
    <w:rsid w:val="00303C5C"/>
    <w:rsid w:val="003044F8"/>
    <w:rsid w:val="00305FDA"/>
    <w:rsid w:val="0030653A"/>
    <w:rsid w:val="003074D7"/>
    <w:rsid w:val="00307967"/>
    <w:rsid w:val="00310394"/>
    <w:rsid w:val="00310759"/>
    <w:rsid w:val="00310CA8"/>
    <w:rsid w:val="00312996"/>
    <w:rsid w:val="00312E2B"/>
    <w:rsid w:val="00312F8B"/>
    <w:rsid w:val="00314308"/>
    <w:rsid w:val="003149B1"/>
    <w:rsid w:val="00315142"/>
    <w:rsid w:val="003167BA"/>
    <w:rsid w:val="0031699D"/>
    <w:rsid w:val="00316C0E"/>
    <w:rsid w:val="00317739"/>
    <w:rsid w:val="00317D3A"/>
    <w:rsid w:val="00320B9C"/>
    <w:rsid w:val="0032127F"/>
    <w:rsid w:val="00321469"/>
    <w:rsid w:val="003234BF"/>
    <w:rsid w:val="00323D16"/>
    <w:rsid w:val="003243E7"/>
    <w:rsid w:val="00324782"/>
    <w:rsid w:val="00324C1C"/>
    <w:rsid w:val="00326D2B"/>
    <w:rsid w:val="003274DD"/>
    <w:rsid w:val="00330D21"/>
    <w:rsid w:val="00331E60"/>
    <w:rsid w:val="00332286"/>
    <w:rsid w:val="00332BAA"/>
    <w:rsid w:val="003349F3"/>
    <w:rsid w:val="00334D64"/>
    <w:rsid w:val="00335213"/>
    <w:rsid w:val="0033527A"/>
    <w:rsid w:val="0033575B"/>
    <w:rsid w:val="00335C9F"/>
    <w:rsid w:val="00335D2F"/>
    <w:rsid w:val="00335F71"/>
    <w:rsid w:val="0033605C"/>
    <w:rsid w:val="00336299"/>
    <w:rsid w:val="00337563"/>
    <w:rsid w:val="003377AA"/>
    <w:rsid w:val="00337BD4"/>
    <w:rsid w:val="003405AC"/>
    <w:rsid w:val="00340F51"/>
    <w:rsid w:val="003414B0"/>
    <w:rsid w:val="00342300"/>
    <w:rsid w:val="003423FE"/>
    <w:rsid w:val="0034292F"/>
    <w:rsid w:val="00342A1A"/>
    <w:rsid w:val="003453D0"/>
    <w:rsid w:val="00345597"/>
    <w:rsid w:val="00346B84"/>
    <w:rsid w:val="00346EDC"/>
    <w:rsid w:val="003474B9"/>
    <w:rsid w:val="0034773B"/>
    <w:rsid w:val="00347D49"/>
    <w:rsid w:val="0035018E"/>
    <w:rsid w:val="00350210"/>
    <w:rsid w:val="0035049F"/>
    <w:rsid w:val="0035266E"/>
    <w:rsid w:val="00353A91"/>
    <w:rsid w:val="00353BC5"/>
    <w:rsid w:val="00353DAD"/>
    <w:rsid w:val="00355407"/>
    <w:rsid w:val="00357237"/>
    <w:rsid w:val="00357CC0"/>
    <w:rsid w:val="00360338"/>
    <w:rsid w:val="003613CC"/>
    <w:rsid w:val="00363CD4"/>
    <w:rsid w:val="00364FE7"/>
    <w:rsid w:val="00367175"/>
    <w:rsid w:val="003679CB"/>
    <w:rsid w:val="0037146C"/>
    <w:rsid w:val="0037165D"/>
    <w:rsid w:val="00372001"/>
    <w:rsid w:val="00372196"/>
    <w:rsid w:val="003721B6"/>
    <w:rsid w:val="00372F93"/>
    <w:rsid w:val="00373BBB"/>
    <w:rsid w:val="00374FE6"/>
    <w:rsid w:val="00375655"/>
    <w:rsid w:val="00375C86"/>
    <w:rsid w:val="00376A8E"/>
    <w:rsid w:val="003826A9"/>
    <w:rsid w:val="0038271F"/>
    <w:rsid w:val="00382A68"/>
    <w:rsid w:val="00382CF8"/>
    <w:rsid w:val="00382FE7"/>
    <w:rsid w:val="00383B79"/>
    <w:rsid w:val="00383BD7"/>
    <w:rsid w:val="00383F27"/>
    <w:rsid w:val="003851C3"/>
    <w:rsid w:val="003861EF"/>
    <w:rsid w:val="00386BEF"/>
    <w:rsid w:val="003873D8"/>
    <w:rsid w:val="00387818"/>
    <w:rsid w:val="00390875"/>
    <w:rsid w:val="0039089B"/>
    <w:rsid w:val="003912BE"/>
    <w:rsid w:val="0039174C"/>
    <w:rsid w:val="003923C6"/>
    <w:rsid w:val="00392EA3"/>
    <w:rsid w:val="0039311A"/>
    <w:rsid w:val="00394565"/>
    <w:rsid w:val="00394F47"/>
    <w:rsid w:val="00395FDB"/>
    <w:rsid w:val="003962DC"/>
    <w:rsid w:val="00396670"/>
    <w:rsid w:val="00396B51"/>
    <w:rsid w:val="00397946"/>
    <w:rsid w:val="00397FEE"/>
    <w:rsid w:val="00397FEF"/>
    <w:rsid w:val="003A14F1"/>
    <w:rsid w:val="003A2478"/>
    <w:rsid w:val="003A2519"/>
    <w:rsid w:val="003A2627"/>
    <w:rsid w:val="003A3951"/>
    <w:rsid w:val="003A434A"/>
    <w:rsid w:val="003A4DC6"/>
    <w:rsid w:val="003A5001"/>
    <w:rsid w:val="003A582E"/>
    <w:rsid w:val="003A6045"/>
    <w:rsid w:val="003A61BC"/>
    <w:rsid w:val="003A639A"/>
    <w:rsid w:val="003A6938"/>
    <w:rsid w:val="003A6AA6"/>
    <w:rsid w:val="003B0717"/>
    <w:rsid w:val="003B074A"/>
    <w:rsid w:val="003B258E"/>
    <w:rsid w:val="003B31AD"/>
    <w:rsid w:val="003B44A4"/>
    <w:rsid w:val="003B5899"/>
    <w:rsid w:val="003B626D"/>
    <w:rsid w:val="003B6A48"/>
    <w:rsid w:val="003B72E5"/>
    <w:rsid w:val="003C03BC"/>
    <w:rsid w:val="003C0AE6"/>
    <w:rsid w:val="003C0D89"/>
    <w:rsid w:val="003C1BE5"/>
    <w:rsid w:val="003C3D74"/>
    <w:rsid w:val="003C4320"/>
    <w:rsid w:val="003C5313"/>
    <w:rsid w:val="003C5611"/>
    <w:rsid w:val="003C59B5"/>
    <w:rsid w:val="003C5A0F"/>
    <w:rsid w:val="003C6FD2"/>
    <w:rsid w:val="003C7414"/>
    <w:rsid w:val="003C7808"/>
    <w:rsid w:val="003D0EB4"/>
    <w:rsid w:val="003D204B"/>
    <w:rsid w:val="003D23A3"/>
    <w:rsid w:val="003D2D6C"/>
    <w:rsid w:val="003D2DD7"/>
    <w:rsid w:val="003D3561"/>
    <w:rsid w:val="003D3608"/>
    <w:rsid w:val="003D402D"/>
    <w:rsid w:val="003D47DA"/>
    <w:rsid w:val="003D63C2"/>
    <w:rsid w:val="003D65C5"/>
    <w:rsid w:val="003D6912"/>
    <w:rsid w:val="003D6AFC"/>
    <w:rsid w:val="003E05BB"/>
    <w:rsid w:val="003E1731"/>
    <w:rsid w:val="003E1813"/>
    <w:rsid w:val="003E21C4"/>
    <w:rsid w:val="003E2368"/>
    <w:rsid w:val="003E2750"/>
    <w:rsid w:val="003E2D72"/>
    <w:rsid w:val="003E357C"/>
    <w:rsid w:val="003E38D8"/>
    <w:rsid w:val="003E3A36"/>
    <w:rsid w:val="003E3C4D"/>
    <w:rsid w:val="003E3F42"/>
    <w:rsid w:val="003E50A3"/>
    <w:rsid w:val="003E51D8"/>
    <w:rsid w:val="003E520E"/>
    <w:rsid w:val="003E5A9B"/>
    <w:rsid w:val="003E6193"/>
    <w:rsid w:val="003F04C9"/>
    <w:rsid w:val="003F12B2"/>
    <w:rsid w:val="003F15E5"/>
    <w:rsid w:val="003F1ABF"/>
    <w:rsid w:val="003F25F4"/>
    <w:rsid w:val="003F2752"/>
    <w:rsid w:val="003F2F4A"/>
    <w:rsid w:val="003F3008"/>
    <w:rsid w:val="003F328E"/>
    <w:rsid w:val="003F396A"/>
    <w:rsid w:val="003F3C06"/>
    <w:rsid w:val="003F4D9D"/>
    <w:rsid w:val="003F51F5"/>
    <w:rsid w:val="003F55D1"/>
    <w:rsid w:val="003F5B2D"/>
    <w:rsid w:val="003F5F67"/>
    <w:rsid w:val="003F65D7"/>
    <w:rsid w:val="003F6FA2"/>
    <w:rsid w:val="003F7E3C"/>
    <w:rsid w:val="004002E7"/>
    <w:rsid w:val="00400B15"/>
    <w:rsid w:val="004017FB"/>
    <w:rsid w:val="00403BE4"/>
    <w:rsid w:val="00404438"/>
    <w:rsid w:val="00406A87"/>
    <w:rsid w:val="00407B6E"/>
    <w:rsid w:val="00407F28"/>
    <w:rsid w:val="00410013"/>
    <w:rsid w:val="00410474"/>
    <w:rsid w:val="00410A40"/>
    <w:rsid w:val="00411624"/>
    <w:rsid w:val="00411CFF"/>
    <w:rsid w:val="004123B9"/>
    <w:rsid w:val="00413092"/>
    <w:rsid w:val="00413E36"/>
    <w:rsid w:val="004144DE"/>
    <w:rsid w:val="00414B30"/>
    <w:rsid w:val="00414E7B"/>
    <w:rsid w:val="00414FB7"/>
    <w:rsid w:val="00415840"/>
    <w:rsid w:val="00417017"/>
    <w:rsid w:val="004170EB"/>
    <w:rsid w:val="00417199"/>
    <w:rsid w:val="00417837"/>
    <w:rsid w:val="004205B2"/>
    <w:rsid w:val="00420607"/>
    <w:rsid w:val="0042074D"/>
    <w:rsid w:val="00420CD8"/>
    <w:rsid w:val="00420D64"/>
    <w:rsid w:val="0042157D"/>
    <w:rsid w:val="004229B9"/>
    <w:rsid w:val="0042377A"/>
    <w:rsid w:val="00423AB1"/>
    <w:rsid w:val="00423BEB"/>
    <w:rsid w:val="00423D70"/>
    <w:rsid w:val="00424D40"/>
    <w:rsid w:val="00425255"/>
    <w:rsid w:val="0042615F"/>
    <w:rsid w:val="00426582"/>
    <w:rsid w:val="004267E5"/>
    <w:rsid w:val="00432489"/>
    <w:rsid w:val="00434681"/>
    <w:rsid w:val="004353B8"/>
    <w:rsid w:val="004356AA"/>
    <w:rsid w:val="00436F5E"/>
    <w:rsid w:val="004403A8"/>
    <w:rsid w:val="00440AF0"/>
    <w:rsid w:val="00440CC8"/>
    <w:rsid w:val="00441CE7"/>
    <w:rsid w:val="0044228A"/>
    <w:rsid w:val="004428CC"/>
    <w:rsid w:val="00442D58"/>
    <w:rsid w:val="00443581"/>
    <w:rsid w:val="00443E7F"/>
    <w:rsid w:val="0044409E"/>
    <w:rsid w:val="004456CA"/>
    <w:rsid w:val="00445B7E"/>
    <w:rsid w:val="00446254"/>
    <w:rsid w:val="00446AB4"/>
    <w:rsid w:val="00447B32"/>
    <w:rsid w:val="00450D78"/>
    <w:rsid w:val="00450E54"/>
    <w:rsid w:val="00451069"/>
    <w:rsid w:val="004529C3"/>
    <w:rsid w:val="004529C6"/>
    <w:rsid w:val="00453121"/>
    <w:rsid w:val="00454E6C"/>
    <w:rsid w:val="0045557E"/>
    <w:rsid w:val="00455C70"/>
    <w:rsid w:val="00456EB0"/>
    <w:rsid w:val="0045757A"/>
    <w:rsid w:val="00457626"/>
    <w:rsid w:val="004579CF"/>
    <w:rsid w:val="004579F6"/>
    <w:rsid w:val="00460278"/>
    <w:rsid w:val="00460944"/>
    <w:rsid w:val="004609A8"/>
    <w:rsid w:val="004636A7"/>
    <w:rsid w:val="00464F09"/>
    <w:rsid w:val="0046605E"/>
    <w:rsid w:val="004662D1"/>
    <w:rsid w:val="00467D1E"/>
    <w:rsid w:val="00470497"/>
    <w:rsid w:val="0047092E"/>
    <w:rsid w:val="00470DC1"/>
    <w:rsid w:val="00470ED7"/>
    <w:rsid w:val="004719D8"/>
    <w:rsid w:val="00472F55"/>
    <w:rsid w:val="00473111"/>
    <w:rsid w:val="00473124"/>
    <w:rsid w:val="004738F6"/>
    <w:rsid w:val="00474F35"/>
    <w:rsid w:val="00475E66"/>
    <w:rsid w:val="004763FA"/>
    <w:rsid w:val="00476E05"/>
    <w:rsid w:val="00477038"/>
    <w:rsid w:val="00477105"/>
    <w:rsid w:val="00480959"/>
    <w:rsid w:val="0048369F"/>
    <w:rsid w:val="004840B1"/>
    <w:rsid w:val="004840D5"/>
    <w:rsid w:val="00484722"/>
    <w:rsid w:val="00484AE0"/>
    <w:rsid w:val="00485184"/>
    <w:rsid w:val="00485244"/>
    <w:rsid w:val="00485D3D"/>
    <w:rsid w:val="00485E68"/>
    <w:rsid w:val="00486D34"/>
    <w:rsid w:val="00487CE8"/>
    <w:rsid w:val="00490072"/>
    <w:rsid w:val="004903E2"/>
    <w:rsid w:val="00490C6F"/>
    <w:rsid w:val="004924F2"/>
    <w:rsid w:val="00492B85"/>
    <w:rsid w:val="004948B1"/>
    <w:rsid w:val="004956BE"/>
    <w:rsid w:val="004959B4"/>
    <w:rsid w:val="004961EC"/>
    <w:rsid w:val="004975A5"/>
    <w:rsid w:val="00497C2C"/>
    <w:rsid w:val="004A095B"/>
    <w:rsid w:val="004A26DC"/>
    <w:rsid w:val="004A3C33"/>
    <w:rsid w:val="004A5045"/>
    <w:rsid w:val="004A5887"/>
    <w:rsid w:val="004A6317"/>
    <w:rsid w:val="004A688C"/>
    <w:rsid w:val="004A715C"/>
    <w:rsid w:val="004A735C"/>
    <w:rsid w:val="004A748D"/>
    <w:rsid w:val="004A7ACC"/>
    <w:rsid w:val="004B0407"/>
    <w:rsid w:val="004B175E"/>
    <w:rsid w:val="004B37C7"/>
    <w:rsid w:val="004B3C5E"/>
    <w:rsid w:val="004B4835"/>
    <w:rsid w:val="004B4A0B"/>
    <w:rsid w:val="004B4F4E"/>
    <w:rsid w:val="004B5B3B"/>
    <w:rsid w:val="004B5DBA"/>
    <w:rsid w:val="004B6045"/>
    <w:rsid w:val="004B6FF7"/>
    <w:rsid w:val="004B7206"/>
    <w:rsid w:val="004B7EB3"/>
    <w:rsid w:val="004C0001"/>
    <w:rsid w:val="004C035F"/>
    <w:rsid w:val="004C0E89"/>
    <w:rsid w:val="004C13BA"/>
    <w:rsid w:val="004C161D"/>
    <w:rsid w:val="004C1859"/>
    <w:rsid w:val="004C1AD8"/>
    <w:rsid w:val="004C1F32"/>
    <w:rsid w:val="004C2565"/>
    <w:rsid w:val="004C282C"/>
    <w:rsid w:val="004C2E9D"/>
    <w:rsid w:val="004C336B"/>
    <w:rsid w:val="004C3F4F"/>
    <w:rsid w:val="004C59A4"/>
    <w:rsid w:val="004C62B2"/>
    <w:rsid w:val="004C6817"/>
    <w:rsid w:val="004C6A65"/>
    <w:rsid w:val="004C7804"/>
    <w:rsid w:val="004C7C7F"/>
    <w:rsid w:val="004C7FAC"/>
    <w:rsid w:val="004D0BCB"/>
    <w:rsid w:val="004D1700"/>
    <w:rsid w:val="004D1792"/>
    <w:rsid w:val="004D19BC"/>
    <w:rsid w:val="004D1EF9"/>
    <w:rsid w:val="004D1F80"/>
    <w:rsid w:val="004D2FE6"/>
    <w:rsid w:val="004D378A"/>
    <w:rsid w:val="004D466E"/>
    <w:rsid w:val="004D47A3"/>
    <w:rsid w:val="004D5022"/>
    <w:rsid w:val="004D566E"/>
    <w:rsid w:val="004D6012"/>
    <w:rsid w:val="004D65BF"/>
    <w:rsid w:val="004D6DF8"/>
    <w:rsid w:val="004D75E1"/>
    <w:rsid w:val="004E04E3"/>
    <w:rsid w:val="004E073C"/>
    <w:rsid w:val="004E0C52"/>
    <w:rsid w:val="004E13CB"/>
    <w:rsid w:val="004E13E0"/>
    <w:rsid w:val="004E30F2"/>
    <w:rsid w:val="004E334F"/>
    <w:rsid w:val="004E44CE"/>
    <w:rsid w:val="004E45DD"/>
    <w:rsid w:val="004E523C"/>
    <w:rsid w:val="004E53DB"/>
    <w:rsid w:val="004E58C1"/>
    <w:rsid w:val="004E6C78"/>
    <w:rsid w:val="004E70AA"/>
    <w:rsid w:val="004E76C3"/>
    <w:rsid w:val="004E790A"/>
    <w:rsid w:val="004F0533"/>
    <w:rsid w:val="004F0F66"/>
    <w:rsid w:val="004F0F85"/>
    <w:rsid w:val="004F1781"/>
    <w:rsid w:val="004F1CE2"/>
    <w:rsid w:val="004F232E"/>
    <w:rsid w:val="004F2722"/>
    <w:rsid w:val="004F3421"/>
    <w:rsid w:val="004F3FC1"/>
    <w:rsid w:val="004F44AC"/>
    <w:rsid w:val="004F4E50"/>
    <w:rsid w:val="004F5F7B"/>
    <w:rsid w:val="00500218"/>
    <w:rsid w:val="005005DF"/>
    <w:rsid w:val="00501101"/>
    <w:rsid w:val="00501627"/>
    <w:rsid w:val="0050186F"/>
    <w:rsid w:val="0050254C"/>
    <w:rsid w:val="00502F1A"/>
    <w:rsid w:val="00503460"/>
    <w:rsid w:val="005039E4"/>
    <w:rsid w:val="00503E80"/>
    <w:rsid w:val="005049AA"/>
    <w:rsid w:val="00504C43"/>
    <w:rsid w:val="00504D33"/>
    <w:rsid w:val="00504EE7"/>
    <w:rsid w:val="00506660"/>
    <w:rsid w:val="00507C06"/>
    <w:rsid w:val="005105DB"/>
    <w:rsid w:val="00510DB0"/>
    <w:rsid w:val="00510FCF"/>
    <w:rsid w:val="00511094"/>
    <w:rsid w:val="00515386"/>
    <w:rsid w:val="00517720"/>
    <w:rsid w:val="00517841"/>
    <w:rsid w:val="00517ED0"/>
    <w:rsid w:val="005201A7"/>
    <w:rsid w:val="005206C1"/>
    <w:rsid w:val="005225BB"/>
    <w:rsid w:val="00522DE3"/>
    <w:rsid w:val="00524265"/>
    <w:rsid w:val="005249CD"/>
    <w:rsid w:val="00524B9F"/>
    <w:rsid w:val="0052708A"/>
    <w:rsid w:val="00527FA1"/>
    <w:rsid w:val="005301C1"/>
    <w:rsid w:val="00531A5A"/>
    <w:rsid w:val="00532A2E"/>
    <w:rsid w:val="00532D05"/>
    <w:rsid w:val="00532EBB"/>
    <w:rsid w:val="00533380"/>
    <w:rsid w:val="00533D95"/>
    <w:rsid w:val="00535BBC"/>
    <w:rsid w:val="005371DB"/>
    <w:rsid w:val="00537367"/>
    <w:rsid w:val="005376E7"/>
    <w:rsid w:val="0054095E"/>
    <w:rsid w:val="00541803"/>
    <w:rsid w:val="00541D87"/>
    <w:rsid w:val="00542414"/>
    <w:rsid w:val="005424E1"/>
    <w:rsid w:val="005438E7"/>
    <w:rsid w:val="00543BE7"/>
    <w:rsid w:val="00544387"/>
    <w:rsid w:val="005444EE"/>
    <w:rsid w:val="00544639"/>
    <w:rsid w:val="00545CD6"/>
    <w:rsid w:val="00547E29"/>
    <w:rsid w:val="00547FE3"/>
    <w:rsid w:val="00550440"/>
    <w:rsid w:val="005513CB"/>
    <w:rsid w:val="00551C51"/>
    <w:rsid w:val="00551DEA"/>
    <w:rsid w:val="00553751"/>
    <w:rsid w:val="005539C5"/>
    <w:rsid w:val="00553C1E"/>
    <w:rsid w:val="00556277"/>
    <w:rsid w:val="00556793"/>
    <w:rsid w:val="00556869"/>
    <w:rsid w:val="0055689C"/>
    <w:rsid w:val="00556A50"/>
    <w:rsid w:val="005570B4"/>
    <w:rsid w:val="00557297"/>
    <w:rsid w:val="00560B9A"/>
    <w:rsid w:val="005612D7"/>
    <w:rsid w:val="00561367"/>
    <w:rsid w:val="0056260D"/>
    <w:rsid w:val="0056316F"/>
    <w:rsid w:val="00565228"/>
    <w:rsid w:val="00565E44"/>
    <w:rsid w:val="00566030"/>
    <w:rsid w:val="00566366"/>
    <w:rsid w:val="005666C1"/>
    <w:rsid w:val="00566908"/>
    <w:rsid w:val="005706F1"/>
    <w:rsid w:val="00570889"/>
    <w:rsid w:val="00571770"/>
    <w:rsid w:val="00572011"/>
    <w:rsid w:val="00573508"/>
    <w:rsid w:val="00574547"/>
    <w:rsid w:val="005752B5"/>
    <w:rsid w:val="00576155"/>
    <w:rsid w:val="0057615B"/>
    <w:rsid w:val="00576AEA"/>
    <w:rsid w:val="00576D31"/>
    <w:rsid w:val="00576FCC"/>
    <w:rsid w:val="00577CCC"/>
    <w:rsid w:val="00580059"/>
    <w:rsid w:val="005802DA"/>
    <w:rsid w:val="00580ADA"/>
    <w:rsid w:val="00580EEB"/>
    <w:rsid w:val="00582496"/>
    <w:rsid w:val="00584EB3"/>
    <w:rsid w:val="00585066"/>
    <w:rsid w:val="0058513B"/>
    <w:rsid w:val="00585AAA"/>
    <w:rsid w:val="00585D87"/>
    <w:rsid w:val="00585F4D"/>
    <w:rsid w:val="00586358"/>
    <w:rsid w:val="005866A4"/>
    <w:rsid w:val="00586D4C"/>
    <w:rsid w:val="00586F6C"/>
    <w:rsid w:val="005872E2"/>
    <w:rsid w:val="005876AB"/>
    <w:rsid w:val="00587D06"/>
    <w:rsid w:val="005906CF"/>
    <w:rsid w:val="00590F96"/>
    <w:rsid w:val="0059266C"/>
    <w:rsid w:val="00592892"/>
    <w:rsid w:val="005928EE"/>
    <w:rsid w:val="00593534"/>
    <w:rsid w:val="005937A6"/>
    <w:rsid w:val="00593E25"/>
    <w:rsid w:val="00593FAE"/>
    <w:rsid w:val="005943D1"/>
    <w:rsid w:val="00597E7D"/>
    <w:rsid w:val="00597E9D"/>
    <w:rsid w:val="005A0A6A"/>
    <w:rsid w:val="005A0CEE"/>
    <w:rsid w:val="005A0DD7"/>
    <w:rsid w:val="005A11C8"/>
    <w:rsid w:val="005A16E7"/>
    <w:rsid w:val="005A182E"/>
    <w:rsid w:val="005A1AC6"/>
    <w:rsid w:val="005A4246"/>
    <w:rsid w:val="005A50E0"/>
    <w:rsid w:val="005A59DA"/>
    <w:rsid w:val="005A70C5"/>
    <w:rsid w:val="005A7E15"/>
    <w:rsid w:val="005B04F9"/>
    <w:rsid w:val="005B054E"/>
    <w:rsid w:val="005B0DF9"/>
    <w:rsid w:val="005B1CD9"/>
    <w:rsid w:val="005B27E6"/>
    <w:rsid w:val="005B2950"/>
    <w:rsid w:val="005B3C65"/>
    <w:rsid w:val="005B3CB3"/>
    <w:rsid w:val="005B4066"/>
    <w:rsid w:val="005B49EC"/>
    <w:rsid w:val="005B582A"/>
    <w:rsid w:val="005B6CB2"/>
    <w:rsid w:val="005B7103"/>
    <w:rsid w:val="005B7593"/>
    <w:rsid w:val="005C04CC"/>
    <w:rsid w:val="005C0F8F"/>
    <w:rsid w:val="005C259A"/>
    <w:rsid w:val="005C2C33"/>
    <w:rsid w:val="005D2386"/>
    <w:rsid w:val="005D37D0"/>
    <w:rsid w:val="005D4F61"/>
    <w:rsid w:val="005D50FC"/>
    <w:rsid w:val="005D653F"/>
    <w:rsid w:val="005E2994"/>
    <w:rsid w:val="005E29D3"/>
    <w:rsid w:val="005E2D8A"/>
    <w:rsid w:val="005E3C88"/>
    <w:rsid w:val="005E494D"/>
    <w:rsid w:val="005E51B0"/>
    <w:rsid w:val="005E5B7A"/>
    <w:rsid w:val="005E63AB"/>
    <w:rsid w:val="005E69C1"/>
    <w:rsid w:val="005E71BA"/>
    <w:rsid w:val="005E75FD"/>
    <w:rsid w:val="005E7D5A"/>
    <w:rsid w:val="005F0B37"/>
    <w:rsid w:val="005F0D3A"/>
    <w:rsid w:val="005F145A"/>
    <w:rsid w:val="005F1C67"/>
    <w:rsid w:val="005F1E28"/>
    <w:rsid w:val="005F1E7D"/>
    <w:rsid w:val="005F3211"/>
    <w:rsid w:val="005F3F77"/>
    <w:rsid w:val="005F4D03"/>
    <w:rsid w:val="005F534F"/>
    <w:rsid w:val="005F58C0"/>
    <w:rsid w:val="005F6F0D"/>
    <w:rsid w:val="005F7072"/>
    <w:rsid w:val="005F7226"/>
    <w:rsid w:val="005F766B"/>
    <w:rsid w:val="006000C8"/>
    <w:rsid w:val="006006FB"/>
    <w:rsid w:val="00601BCA"/>
    <w:rsid w:val="0060245F"/>
    <w:rsid w:val="0060357A"/>
    <w:rsid w:val="0060408A"/>
    <w:rsid w:val="00604D69"/>
    <w:rsid w:val="0060511D"/>
    <w:rsid w:val="006053AD"/>
    <w:rsid w:val="00605429"/>
    <w:rsid w:val="00606075"/>
    <w:rsid w:val="00610200"/>
    <w:rsid w:val="00610837"/>
    <w:rsid w:val="006112B5"/>
    <w:rsid w:val="00611CB2"/>
    <w:rsid w:val="0061295C"/>
    <w:rsid w:val="00612AFE"/>
    <w:rsid w:val="006135FA"/>
    <w:rsid w:val="00613A75"/>
    <w:rsid w:val="00614A71"/>
    <w:rsid w:val="006160B8"/>
    <w:rsid w:val="00616706"/>
    <w:rsid w:val="006168AB"/>
    <w:rsid w:val="00616C65"/>
    <w:rsid w:val="00617C12"/>
    <w:rsid w:val="0062036A"/>
    <w:rsid w:val="006206BD"/>
    <w:rsid w:val="006206D9"/>
    <w:rsid w:val="00621232"/>
    <w:rsid w:val="006215D0"/>
    <w:rsid w:val="006216DD"/>
    <w:rsid w:val="006216F1"/>
    <w:rsid w:val="0062181E"/>
    <w:rsid w:val="00621AB1"/>
    <w:rsid w:val="00622551"/>
    <w:rsid w:val="0062319A"/>
    <w:rsid w:val="00623D3D"/>
    <w:rsid w:val="00623F60"/>
    <w:rsid w:val="00624BA6"/>
    <w:rsid w:val="00625182"/>
    <w:rsid w:val="006251C6"/>
    <w:rsid w:val="006252DA"/>
    <w:rsid w:val="00626176"/>
    <w:rsid w:val="00627441"/>
    <w:rsid w:val="006279FE"/>
    <w:rsid w:val="00627B7D"/>
    <w:rsid w:val="006301CD"/>
    <w:rsid w:val="006301E7"/>
    <w:rsid w:val="0063030E"/>
    <w:rsid w:val="00631826"/>
    <w:rsid w:val="0063209B"/>
    <w:rsid w:val="00633770"/>
    <w:rsid w:val="006339C3"/>
    <w:rsid w:val="00633C15"/>
    <w:rsid w:val="006341A0"/>
    <w:rsid w:val="006343C3"/>
    <w:rsid w:val="00634779"/>
    <w:rsid w:val="00634B88"/>
    <w:rsid w:val="006352FA"/>
    <w:rsid w:val="00636D0D"/>
    <w:rsid w:val="006373F4"/>
    <w:rsid w:val="006406CA"/>
    <w:rsid w:val="00642BB7"/>
    <w:rsid w:val="006436ED"/>
    <w:rsid w:val="00644F83"/>
    <w:rsid w:val="00645E0E"/>
    <w:rsid w:val="00647EC6"/>
    <w:rsid w:val="006503E6"/>
    <w:rsid w:val="006511E8"/>
    <w:rsid w:val="00651D16"/>
    <w:rsid w:val="00653FF1"/>
    <w:rsid w:val="006542ED"/>
    <w:rsid w:val="00654A9F"/>
    <w:rsid w:val="00655031"/>
    <w:rsid w:val="006567E6"/>
    <w:rsid w:val="0065765C"/>
    <w:rsid w:val="00660C35"/>
    <w:rsid w:val="006618EE"/>
    <w:rsid w:val="00663BE1"/>
    <w:rsid w:val="006641AD"/>
    <w:rsid w:val="006647AE"/>
    <w:rsid w:val="00664B21"/>
    <w:rsid w:val="00664CFC"/>
    <w:rsid w:val="00664EF4"/>
    <w:rsid w:val="006659F1"/>
    <w:rsid w:val="00665B56"/>
    <w:rsid w:val="0066616A"/>
    <w:rsid w:val="00666DD9"/>
    <w:rsid w:val="00671E0B"/>
    <w:rsid w:val="006727D1"/>
    <w:rsid w:val="00673AAC"/>
    <w:rsid w:val="00675C23"/>
    <w:rsid w:val="00675E96"/>
    <w:rsid w:val="00677A64"/>
    <w:rsid w:val="00677E7D"/>
    <w:rsid w:val="0068052C"/>
    <w:rsid w:val="00680934"/>
    <w:rsid w:val="00680BA0"/>
    <w:rsid w:val="006810CC"/>
    <w:rsid w:val="00681E48"/>
    <w:rsid w:val="00682712"/>
    <w:rsid w:val="0068292D"/>
    <w:rsid w:val="00683304"/>
    <w:rsid w:val="00683704"/>
    <w:rsid w:val="00683953"/>
    <w:rsid w:val="00683ADE"/>
    <w:rsid w:val="00683D79"/>
    <w:rsid w:val="006845E8"/>
    <w:rsid w:val="006846CD"/>
    <w:rsid w:val="00684828"/>
    <w:rsid w:val="006866AD"/>
    <w:rsid w:val="0068780A"/>
    <w:rsid w:val="00687BA7"/>
    <w:rsid w:val="00687E8B"/>
    <w:rsid w:val="00687ED7"/>
    <w:rsid w:val="00691352"/>
    <w:rsid w:val="006919E9"/>
    <w:rsid w:val="00691AC1"/>
    <w:rsid w:val="00691EBC"/>
    <w:rsid w:val="00692093"/>
    <w:rsid w:val="00694291"/>
    <w:rsid w:val="00694465"/>
    <w:rsid w:val="00694E88"/>
    <w:rsid w:val="00695758"/>
    <w:rsid w:val="006957BB"/>
    <w:rsid w:val="00696334"/>
    <w:rsid w:val="00696DCC"/>
    <w:rsid w:val="00697C5D"/>
    <w:rsid w:val="00697D7B"/>
    <w:rsid w:val="006A23B7"/>
    <w:rsid w:val="006A251B"/>
    <w:rsid w:val="006A308C"/>
    <w:rsid w:val="006A3E11"/>
    <w:rsid w:val="006A4026"/>
    <w:rsid w:val="006A4F06"/>
    <w:rsid w:val="006A51F7"/>
    <w:rsid w:val="006A55DF"/>
    <w:rsid w:val="006A6117"/>
    <w:rsid w:val="006A6996"/>
    <w:rsid w:val="006A7EF3"/>
    <w:rsid w:val="006A7FE2"/>
    <w:rsid w:val="006B0193"/>
    <w:rsid w:val="006B1C30"/>
    <w:rsid w:val="006B1E72"/>
    <w:rsid w:val="006B2504"/>
    <w:rsid w:val="006B263F"/>
    <w:rsid w:val="006B288D"/>
    <w:rsid w:val="006B3F56"/>
    <w:rsid w:val="006B4B3F"/>
    <w:rsid w:val="006B5B08"/>
    <w:rsid w:val="006B5E23"/>
    <w:rsid w:val="006B5E30"/>
    <w:rsid w:val="006B7384"/>
    <w:rsid w:val="006B7AAB"/>
    <w:rsid w:val="006C2080"/>
    <w:rsid w:val="006C23EF"/>
    <w:rsid w:val="006C2C35"/>
    <w:rsid w:val="006C2C6E"/>
    <w:rsid w:val="006C2FA6"/>
    <w:rsid w:val="006C4C73"/>
    <w:rsid w:val="006C4E38"/>
    <w:rsid w:val="006C5928"/>
    <w:rsid w:val="006C5CDD"/>
    <w:rsid w:val="006C6AC7"/>
    <w:rsid w:val="006C79CB"/>
    <w:rsid w:val="006C7C2C"/>
    <w:rsid w:val="006D0F1D"/>
    <w:rsid w:val="006D285C"/>
    <w:rsid w:val="006D3177"/>
    <w:rsid w:val="006D32E9"/>
    <w:rsid w:val="006D3D91"/>
    <w:rsid w:val="006D3ED3"/>
    <w:rsid w:val="006D53F7"/>
    <w:rsid w:val="006D59AC"/>
    <w:rsid w:val="006D638B"/>
    <w:rsid w:val="006D6926"/>
    <w:rsid w:val="006D6F9D"/>
    <w:rsid w:val="006D7469"/>
    <w:rsid w:val="006D7553"/>
    <w:rsid w:val="006E04F0"/>
    <w:rsid w:val="006E2B29"/>
    <w:rsid w:val="006E2B85"/>
    <w:rsid w:val="006E3C01"/>
    <w:rsid w:val="006E4298"/>
    <w:rsid w:val="006E4926"/>
    <w:rsid w:val="006E4EB1"/>
    <w:rsid w:val="006E558E"/>
    <w:rsid w:val="006E5C9D"/>
    <w:rsid w:val="006E66D6"/>
    <w:rsid w:val="006E6CD6"/>
    <w:rsid w:val="006E6E20"/>
    <w:rsid w:val="006E7553"/>
    <w:rsid w:val="006E7D0F"/>
    <w:rsid w:val="006F07DA"/>
    <w:rsid w:val="006F117C"/>
    <w:rsid w:val="006F209C"/>
    <w:rsid w:val="006F264A"/>
    <w:rsid w:val="006F4267"/>
    <w:rsid w:val="006F554F"/>
    <w:rsid w:val="006F5BAD"/>
    <w:rsid w:val="006F6057"/>
    <w:rsid w:val="006F71C3"/>
    <w:rsid w:val="006F7A85"/>
    <w:rsid w:val="006F7E26"/>
    <w:rsid w:val="00700BAD"/>
    <w:rsid w:val="00700C89"/>
    <w:rsid w:val="00703C18"/>
    <w:rsid w:val="00704B59"/>
    <w:rsid w:val="00706370"/>
    <w:rsid w:val="007069A5"/>
    <w:rsid w:val="00706B17"/>
    <w:rsid w:val="00706BE0"/>
    <w:rsid w:val="00706DDB"/>
    <w:rsid w:val="00707245"/>
    <w:rsid w:val="00707326"/>
    <w:rsid w:val="00710668"/>
    <w:rsid w:val="00712398"/>
    <w:rsid w:val="00712451"/>
    <w:rsid w:val="00712D12"/>
    <w:rsid w:val="00713254"/>
    <w:rsid w:val="00713FB9"/>
    <w:rsid w:val="0071491B"/>
    <w:rsid w:val="00714C2F"/>
    <w:rsid w:val="00716150"/>
    <w:rsid w:val="0071672F"/>
    <w:rsid w:val="0071760E"/>
    <w:rsid w:val="00720B4C"/>
    <w:rsid w:val="00721786"/>
    <w:rsid w:val="00721DC3"/>
    <w:rsid w:val="00721EE7"/>
    <w:rsid w:val="00721F17"/>
    <w:rsid w:val="0072205D"/>
    <w:rsid w:val="007223BC"/>
    <w:rsid w:val="00722942"/>
    <w:rsid w:val="00722A7B"/>
    <w:rsid w:val="00723319"/>
    <w:rsid w:val="00724612"/>
    <w:rsid w:val="00725273"/>
    <w:rsid w:val="0072534A"/>
    <w:rsid w:val="007257F0"/>
    <w:rsid w:val="007258EA"/>
    <w:rsid w:val="0072615C"/>
    <w:rsid w:val="007265B5"/>
    <w:rsid w:val="00726A58"/>
    <w:rsid w:val="00726D85"/>
    <w:rsid w:val="00727F15"/>
    <w:rsid w:val="007301AE"/>
    <w:rsid w:val="00733203"/>
    <w:rsid w:val="007332DE"/>
    <w:rsid w:val="007344C9"/>
    <w:rsid w:val="00734597"/>
    <w:rsid w:val="00734711"/>
    <w:rsid w:val="007349D7"/>
    <w:rsid w:val="0073526A"/>
    <w:rsid w:val="00735AA5"/>
    <w:rsid w:val="00736DDB"/>
    <w:rsid w:val="00740067"/>
    <w:rsid w:val="007409BB"/>
    <w:rsid w:val="00740F2F"/>
    <w:rsid w:val="00741230"/>
    <w:rsid w:val="00741337"/>
    <w:rsid w:val="00741D7A"/>
    <w:rsid w:val="00742088"/>
    <w:rsid w:val="0074210C"/>
    <w:rsid w:val="00743799"/>
    <w:rsid w:val="007443E3"/>
    <w:rsid w:val="00744E47"/>
    <w:rsid w:val="00744F4A"/>
    <w:rsid w:val="00746FA8"/>
    <w:rsid w:val="00750234"/>
    <w:rsid w:val="007505E9"/>
    <w:rsid w:val="00750DD0"/>
    <w:rsid w:val="00751BCE"/>
    <w:rsid w:val="00753F92"/>
    <w:rsid w:val="00754FEC"/>
    <w:rsid w:val="0075564C"/>
    <w:rsid w:val="0075701A"/>
    <w:rsid w:val="00757550"/>
    <w:rsid w:val="0075759A"/>
    <w:rsid w:val="00757AB7"/>
    <w:rsid w:val="0076069A"/>
    <w:rsid w:val="00761442"/>
    <w:rsid w:val="00761C9A"/>
    <w:rsid w:val="00762773"/>
    <w:rsid w:val="007638D4"/>
    <w:rsid w:val="007639CD"/>
    <w:rsid w:val="00764121"/>
    <w:rsid w:val="007642B5"/>
    <w:rsid w:val="0076599A"/>
    <w:rsid w:val="00765F15"/>
    <w:rsid w:val="0076686E"/>
    <w:rsid w:val="00766C8B"/>
    <w:rsid w:val="00767857"/>
    <w:rsid w:val="00767896"/>
    <w:rsid w:val="0077102F"/>
    <w:rsid w:val="00771035"/>
    <w:rsid w:val="0077128D"/>
    <w:rsid w:val="00771589"/>
    <w:rsid w:val="00771606"/>
    <w:rsid w:val="00771B8A"/>
    <w:rsid w:val="00772670"/>
    <w:rsid w:val="00772EA9"/>
    <w:rsid w:val="007747C1"/>
    <w:rsid w:val="0077570C"/>
    <w:rsid w:val="007759C0"/>
    <w:rsid w:val="00775EC6"/>
    <w:rsid w:val="00776416"/>
    <w:rsid w:val="007809C0"/>
    <w:rsid w:val="00781A6B"/>
    <w:rsid w:val="00781ED7"/>
    <w:rsid w:val="00782415"/>
    <w:rsid w:val="0078259F"/>
    <w:rsid w:val="00782D8A"/>
    <w:rsid w:val="00783B5F"/>
    <w:rsid w:val="00783D25"/>
    <w:rsid w:val="00783F6B"/>
    <w:rsid w:val="00786232"/>
    <w:rsid w:val="007869D4"/>
    <w:rsid w:val="00787482"/>
    <w:rsid w:val="00787612"/>
    <w:rsid w:val="00787D20"/>
    <w:rsid w:val="00791065"/>
    <w:rsid w:val="00793067"/>
    <w:rsid w:val="0079323E"/>
    <w:rsid w:val="00793CC9"/>
    <w:rsid w:val="00794AE6"/>
    <w:rsid w:val="00794DD7"/>
    <w:rsid w:val="00794F9A"/>
    <w:rsid w:val="00796820"/>
    <w:rsid w:val="00796C6A"/>
    <w:rsid w:val="0079739A"/>
    <w:rsid w:val="007A2110"/>
    <w:rsid w:val="007A27CD"/>
    <w:rsid w:val="007A3A3A"/>
    <w:rsid w:val="007A44F5"/>
    <w:rsid w:val="007A4C2D"/>
    <w:rsid w:val="007A4D8D"/>
    <w:rsid w:val="007A52DC"/>
    <w:rsid w:val="007A5897"/>
    <w:rsid w:val="007A591A"/>
    <w:rsid w:val="007A5CC0"/>
    <w:rsid w:val="007A6D67"/>
    <w:rsid w:val="007A7404"/>
    <w:rsid w:val="007B0DDC"/>
    <w:rsid w:val="007B1515"/>
    <w:rsid w:val="007B1595"/>
    <w:rsid w:val="007B1882"/>
    <w:rsid w:val="007B3191"/>
    <w:rsid w:val="007B3EFB"/>
    <w:rsid w:val="007B5933"/>
    <w:rsid w:val="007B78F7"/>
    <w:rsid w:val="007C03B6"/>
    <w:rsid w:val="007C13CF"/>
    <w:rsid w:val="007C1B4D"/>
    <w:rsid w:val="007C1E0B"/>
    <w:rsid w:val="007C1F07"/>
    <w:rsid w:val="007C2C2E"/>
    <w:rsid w:val="007C2FCD"/>
    <w:rsid w:val="007C35B4"/>
    <w:rsid w:val="007C5771"/>
    <w:rsid w:val="007C5A4E"/>
    <w:rsid w:val="007C5B41"/>
    <w:rsid w:val="007C5CDD"/>
    <w:rsid w:val="007C6797"/>
    <w:rsid w:val="007C6C6D"/>
    <w:rsid w:val="007C7224"/>
    <w:rsid w:val="007D11D5"/>
    <w:rsid w:val="007D13C8"/>
    <w:rsid w:val="007D23CE"/>
    <w:rsid w:val="007D30BA"/>
    <w:rsid w:val="007D367D"/>
    <w:rsid w:val="007D631C"/>
    <w:rsid w:val="007D73E8"/>
    <w:rsid w:val="007E0242"/>
    <w:rsid w:val="007E0E6D"/>
    <w:rsid w:val="007E1828"/>
    <w:rsid w:val="007E21E4"/>
    <w:rsid w:val="007E2732"/>
    <w:rsid w:val="007E2CD2"/>
    <w:rsid w:val="007E312D"/>
    <w:rsid w:val="007E38BB"/>
    <w:rsid w:val="007E3FBB"/>
    <w:rsid w:val="007E554A"/>
    <w:rsid w:val="007E6FCE"/>
    <w:rsid w:val="007E7BD1"/>
    <w:rsid w:val="007F001D"/>
    <w:rsid w:val="007F0549"/>
    <w:rsid w:val="007F1D4E"/>
    <w:rsid w:val="007F3396"/>
    <w:rsid w:val="007F4001"/>
    <w:rsid w:val="007F4D7A"/>
    <w:rsid w:val="007F4F11"/>
    <w:rsid w:val="007F585B"/>
    <w:rsid w:val="007F7747"/>
    <w:rsid w:val="008001EC"/>
    <w:rsid w:val="00800745"/>
    <w:rsid w:val="0080082D"/>
    <w:rsid w:val="00800CC9"/>
    <w:rsid w:val="00802157"/>
    <w:rsid w:val="008038E4"/>
    <w:rsid w:val="00804C22"/>
    <w:rsid w:val="008064BA"/>
    <w:rsid w:val="00806936"/>
    <w:rsid w:val="00810B76"/>
    <w:rsid w:val="00811140"/>
    <w:rsid w:val="008118DA"/>
    <w:rsid w:val="00812106"/>
    <w:rsid w:val="008121CF"/>
    <w:rsid w:val="008126E1"/>
    <w:rsid w:val="008129EA"/>
    <w:rsid w:val="00813926"/>
    <w:rsid w:val="00813E8F"/>
    <w:rsid w:val="0081482E"/>
    <w:rsid w:val="0081509C"/>
    <w:rsid w:val="00817418"/>
    <w:rsid w:val="00817EE5"/>
    <w:rsid w:val="00820E0B"/>
    <w:rsid w:val="0082197C"/>
    <w:rsid w:val="00822576"/>
    <w:rsid w:val="008242E0"/>
    <w:rsid w:val="00825ACE"/>
    <w:rsid w:val="00825D28"/>
    <w:rsid w:val="008265EE"/>
    <w:rsid w:val="00826602"/>
    <w:rsid w:val="00826776"/>
    <w:rsid w:val="008268E7"/>
    <w:rsid w:val="00826C5C"/>
    <w:rsid w:val="00827BFC"/>
    <w:rsid w:val="00830107"/>
    <w:rsid w:val="00830542"/>
    <w:rsid w:val="00833697"/>
    <w:rsid w:val="00833CD4"/>
    <w:rsid w:val="00834C22"/>
    <w:rsid w:val="00834D26"/>
    <w:rsid w:val="00835617"/>
    <w:rsid w:val="008357E7"/>
    <w:rsid w:val="00835872"/>
    <w:rsid w:val="0083599C"/>
    <w:rsid w:val="008367DE"/>
    <w:rsid w:val="00836B48"/>
    <w:rsid w:val="008374B1"/>
    <w:rsid w:val="0083764E"/>
    <w:rsid w:val="008400A8"/>
    <w:rsid w:val="0084166C"/>
    <w:rsid w:val="00841690"/>
    <w:rsid w:val="00841BBE"/>
    <w:rsid w:val="008424A6"/>
    <w:rsid w:val="00842C42"/>
    <w:rsid w:val="008432AA"/>
    <w:rsid w:val="00843A2B"/>
    <w:rsid w:val="00843A39"/>
    <w:rsid w:val="00843B8C"/>
    <w:rsid w:val="00843DA3"/>
    <w:rsid w:val="00845692"/>
    <w:rsid w:val="00845EE2"/>
    <w:rsid w:val="00845FB5"/>
    <w:rsid w:val="0084794C"/>
    <w:rsid w:val="00850009"/>
    <w:rsid w:val="008501C0"/>
    <w:rsid w:val="0085249D"/>
    <w:rsid w:val="008525A1"/>
    <w:rsid w:val="0085328E"/>
    <w:rsid w:val="008534BB"/>
    <w:rsid w:val="00853CFD"/>
    <w:rsid w:val="00854646"/>
    <w:rsid w:val="0085498E"/>
    <w:rsid w:val="008567AE"/>
    <w:rsid w:val="00856A9C"/>
    <w:rsid w:val="00860D0F"/>
    <w:rsid w:val="00861765"/>
    <w:rsid w:val="0086208C"/>
    <w:rsid w:val="00862313"/>
    <w:rsid w:val="00862725"/>
    <w:rsid w:val="00862B25"/>
    <w:rsid w:val="00863025"/>
    <w:rsid w:val="00863A7B"/>
    <w:rsid w:val="00863DF2"/>
    <w:rsid w:val="00864155"/>
    <w:rsid w:val="00864804"/>
    <w:rsid w:val="00864A59"/>
    <w:rsid w:val="00864D67"/>
    <w:rsid w:val="0086542A"/>
    <w:rsid w:val="00865CEB"/>
    <w:rsid w:val="00866B39"/>
    <w:rsid w:val="00866CFE"/>
    <w:rsid w:val="00867AE1"/>
    <w:rsid w:val="008702DF"/>
    <w:rsid w:val="00870339"/>
    <w:rsid w:val="008703B2"/>
    <w:rsid w:val="0087265A"/>
    <w:rsid w:val="00874ADE"/>
    <w:rsid w:val="00876FDB"/>
    <w:rsid w:val="008773AC"/>
    <w:rsid w:val="00880F78"/>
    <w:rsid w:val="00881AE3"/>
    <w:rsid w:val="00881F80"/>
    <w:rsid w:val="0088243C"/>
    <w:rsid w:val="0088328C"/>
    <w:rsid w:val="00883664"/>
    <w:rsid w:val="0088394E"/>
    <w:rsid w:val="00884FE5"/>
    <w:rsid w:val="00885975"/>
    <w:rsid w:val="00885D82"/>
    <w:rsid w:val="00886F76"/>
    <w:rsid w:val="00887656"/>
    <w:rsid w:val="00887EA8"/>
    <w:rsid w:val="00891C3F"/>
    <w:rsid w:val="00891DB9"/>
    <w:rsid w:val="00892106"/>
    <w:rsid w:val="00893A69"/>
    <w:rsid w:val="008941EB"/>
    <w:rsid w:val="00894A64"/>
    <w:rsid w:val="00894D9D"/>
    <w:rsid w:val="00894F09"/>
    <w:rsid w:val="00894FDA"/>
    <w:rsid w:val="008A0772"/>
    <w:rsid w:val="008A15D4"/>
    <w:rsid w:val="008A2398"/>
    <w:rsid w:val="008A35D0"/>
    <w:rsid w:val="008A3BED"/>
    <w:rsid w:val="008A3D40"/>
    <w:rsid w:val="008A3EF3"/>
    <w:rsid w:val="008A5592"/>
    <w:rsid w:val="008A5A97"/>
    <w:rsid w:val="008A663D"/>
    <w:rsid w:val="008A6DA8"/>
    <w:rsid w:val="008A6E22"/>
    <w:rsid w:val="008A6E41"/>
    <w:rsid w:val="008A7335"/>
    <w:rsid w:val="008A78DE"/>
    <w:rsid w:val="008B1084"/>
    <w:rsid w:val="008B1621"/>
    <w:rsid w:val="008B2CB8"/>
    <w:rsid w:val="008B30A2"/>
    <w:rsid w:val="008B4F2A"/>
    <w:rsid w:val="008B5375"/>
    <w:rsid w:val="008B5E62"/>
    <w:rsid w:val="008B615A"/>
    <w:rsid w:val="008B68E0"/>
    <w:rsid w:val="008B714A"/>
    <w:rsid w:val="008C0012"/>
    <w:rsid w:val="008C105F"/>
    <w:rsid w:val="008C113C"/>
    <w:rsid w:val="008C172A"/>
    <w:rsid w:val="008C17D7"/>
    <w:rsid w:val="008C1DAF"/>
    <w:rsid w:val="008C2458"/>
    <w:rsid w:val="008C27CA"/>
    <w:rsid w:val="008C35D1"/>
    <w:rsid w:val="008C4094"/>
    <w:rsid w:val="008C4785"/>
    <w:rsid w:val="008C4FBD"/>
    <w:rsid w:val="008C535B"/>
    <w:rsid w:val="008C5A94"/>
    <w:rsid w:val="008C6930"/>
    <w:rsid w:val="008C69A9"/>
    <w:rsid w:val="008C7BCF"/>
    <w:rsid w:val="008C7D2F"/>
    <w:rsid w:val="008D14C6"/>
    <w:rsid w:val="008D229A"/>
    <w:rsid w:val="008D2540"/>
    <w:rsid w:val="008D35E7"/>
    <w:rsid w:val="008D4A63"/>
    <w:rsid w:val="008D653C"/>
    <w:rsid w:val="008D66CB"/>
    <w:rsid w:val="008D7117"/>
    <w:rsid w:val="008D75FA"/>
    <w:rsid w:val="008D788C"/>
    <w:rsid w:val="008E19FA"/>
    <w:rsid w:val="008E1C8A"/>
    <w:rsid w:val="008E34B7"/>
    <w:rsid w:val="008E4958"/>
    <w:rsid w:val="008E4B0E"/>
    <w:rsid w:val="008E4B55"/>
    <w:rsid w:val="008E5171"/>
    <w:rsid w:val="008E6327"/>
    <w:rsid w:val="008E6565"/>
    <w:rsid w:val="008E68A6"/>
    <w:rsid w:val="008E78E5"/>
    <w:rsid w:val="008E7D01"/>
    <w:rsid w:val="008F0621"/>
    <w:rsid w:val="008F0B68"/>
    <w:rsid w:val="008F1227"/>
    <w:rsid w:val="008F2B0C"/>
    <w:rsid w:val="008F440C"/>
    <w:rsid w:val="008F4450"/>
    <w:rsid w:val="008F4979"/>
    <w:rsid w:val="008F551E"/>
    <w:rsid w:val="008F72E1"/>
    <w:rsid w:val="008F770F"/>
    <w:rsid w:val="00900720"/>
    <w:rsid w:val="00900965"/>
    <w:rsid w:val="00902766"/>
    <w:rsid w:val="0090283A"/>
    <w:rsid w:val="00902E11"/>
    <w:rsid w:val="00903199"/>
    <w:rsid w:val="00906D5B"/>
    <w:rsid w:val="00911203"/>
    <w:rsid w:val="00911428"/>
    <w:rsid w:val="00911534"/>
    <w:rsid w:val="00911863"/>
    <w:rsid w:val="00911CB1"/>
    <w:rsid w:val="009120EB"/>
    <w:rsid w:val="009120F7"/>
    <w:rsid w:val="009120F8"/>
    <w:rsid w:val="0091279E"/>
    <w:rsid w:val="00913136"/>
    <w:rsid w:val="00913417"/>
    <w:rsid w:val="00913977"/>
    <w:rsid w:val="00914AB7"/>
    <w:rsid w:val="009151E0"/>
    <w:rsid w:val="00916326"/>
    <w:rsid w:val="00920818"/>
    <w:rsid w:val="00920F16"/>
    <w:rsid w:val="00922507"/>
    <w:rsid w:val="009231BF"/>
    <w:rsid w:val="0092400C"/>
    <w:rsid w:val="009240EA"/>
    <w:rsid w:val="009242F6"/>
    <w:rsid w:val="009244A2"/>
    <w:rsid w:val="00924A34"/>
    <w:rsid w:val="00925D9E"/>
    <w:rsid w:val="00925DB9"/>
    <w:rsid w:val="009261A0"/>
    <w:rsid w:val="00927C8E"/>
    <w:rsid w:val="00930AD5"/>
    <w:rsid w:val="00931A6C"/>
    <w:rsid w:val="00932803"/>
    <w:rsid w:val="009328E5"/>
    <w:rsid w:val="00932D51"/>
    <w:rsid w:val="009330BF"/>
    <w:rsid w:val="00933107"/>
    <w:rsid w:val="0093436A"/>
    <w:rsid w:val="0093438A"/>
    <w:rsid w:val="009349C9"/>
    <w:rsid w:val="00934B9B"/>
    <w:rsid w:val="009350D7"/>
    <w:rsid w:val="00935779"/>
    <w:rsid w:val="009358D2"/>
    <w:rsid w:val="00936BFE"/>
    <w:rsid w:val="0094009D"/>
    <w:rsid w:val="009403B4"/>
    <w:rsid w:val="009410B9"/>
    <w:rsid w:val="00941D69"/>
    <w:rsid w:val="00942049"/>
    <w:rsid w:val="009421D3"/>
    <w:rsid w:val="009422A7"/>
    <w:rsid w:val="00942948"/>
    <w:rsid w:val="00942DD5"/>
    <w:rsid w:val="00942E5B"/>
    <w:rsid w:val="00943369"/>
    <w:rsid w:val="00943DD5"/>
    <w:rsid w:val="00946482"/>
    <w:rsid w:val="0094667F"/>
    <w:rsid w:val="0094668C"/>
    <w:rsid w:val="0094689E"/>
    <w:rsid w:val="0094764A"/>
    <w:rsid w:val="009513AA"/>
    <w:rsid w:val="009515BA"/>
    <w:rsid w:val="00951D1D"/>
    <w:rsid w:val="0095213E"/>
    <w:rsid w:val="00952AEF"/>
    <w:rsid w:val="00952B4C"/>
    <w:rsid w:val="009531D8"/>
    <w:rsid w:val="00953644"/>
    <w:rsid w:val="00953D5E"/>
    <w:rsid w:val="00954949"/>
    <w:rsid w:val="00955C06"/>
    <w:rsid w:val="00956965"/>
    <w:rsid w:val="00956CC7"/>
    <w:rsid w:val="00956F66"/>
    <w:rsid w:val="00960079"/>
    <w:rsid w:val="00960928"/>
    <w:rsid w:val="00960B89"/>
    <w:rsid w:val="00960F19"/>
    <w:rsid w:val="00961B11"/>
    <w:rsid w:val="009622E1"/>
    <w:rsid w:val="009628C0"/>
    <w:rsid w:val="00962B73"/>
    <w:rsid w:val="00965088"/>
    <w:rsid w:val="00965243"/>
    <w:rsid w:val="00966715"/>
    <w:rsid w:val="0096744A"/>
    <w:rsid w:val="00967C62"/>
    <w:rsid w:val="0097016D"/>
    <w:rsid w:val="00971157"/>
    <w:rsid w:val="009715FA"/>
    <w:rsid w:val="00971EE2"/>
    <w:rsid w:val="00972182"/>
    <w:rsid w:val="00972601"/>
    <w:rsid w:val="00972998"/>
    <w:rsid w:val="00973973"/>
    <w:rsid w:val="00974276"/>
    <w:rsid w:val="00974974"/>
    <w:rsid w:val="0097509D"/>
    <w:rsid w:val="009753A3"/>
    <w:rsid w:val="009763C6"/>
    <w:rsid w:val="00977408"/>
    <w:rsid w:val="00977B4E"/>
    <w:rsid w:val="00977D29"/>
    <w:rsid w:val="00980815"/>
    <w:rsid w:val="00981A26"/>
    <w:rsid w:val="00983E53"/>
    <w:rsid w:val="009843EA"/>
    <w:rsid w:val="00985250"/>
    <w:rsid w:val="0098568B"/>
    <w:rsid w:val="00986CE2"/>
    <w:rsid w:val="00987E8F"/>
    <w:rsid w:val="00990337"/>
    <w:rsid w:val="00990757"/>
    <w:rsid w:val="00990974"/>
    <w:rsid w:val="009911ED"/>
    <w:rsid w:val="00991294"/>
    <w:rsid w:val="00991388"/>
    <w:rsid w:val="00991732"/>
    <w:rsid w:val="00991F6A"/>
    <w:rsid w:val="00994385"/>
    <w:rsid w:val="00994B7B"/>
    <w:rsid w:val="00994D64"/>
    <w:rsid w:val="009957A9"/>
    <w:rsid w:val="00995F61"/>
    <w:rsid w:val="00996529"/>
    <w:rsid w:val="0099672F"/>
    <w:rsid w:val="00997330"/>
    <w:rsid w:val="00997378"/>
    <w:rsid w:val="009974D0"/>
    <w:rsid w:val="009A03AF"/>
    <w:rsid w:val="009A040E"/>
    <w:rsid w:val="009A1068"/>
    <w:rsid w:val="009A10B3"/>
    <w:rsid w:val="009A1B9E"/>
    <w:rsid w:val="009A2481"/>
    <w:rsid w:val="009A2EC3"/>
    <w:rsid w:val="009A313C"/>
    <w:rsid w:val="009A314A"/>
    <w:rsid w:val="009A4A7D"/>
    <w:rsid w:val="009A4EC7"/>
    <w:rsid w:val="009A520A"/>
    <w:rsid w:val="009A71C0"/>
    <w:rsid w:val="009A79BC"/>
    <w:rsid w:val="009A7CBB"/>
    <w:rsid w:val="009B003A"/>
    <w:rsid w:val="009B17DA"/>
    <w:rsid w:val="009B1AE2"/>
    <w:rsid w:val="009B1C92"/>
    <w:rsid w:val="009B1F98"/>
    <w:rsid w:val="009B28D6"/>
    <w:rsid w:val="009B385E"/>
    <w:rsid w:val="009B3E4B"/>
    <w:rsid w:val="009B3EDC"/>
    <w:rsid w:val="009B47BE"/>
    <w:rsid w:val="009B535D"/>
    <w:rsid w:val="009B56BC"/>
    <w:rsid w:val="009B5B8B"/>
    <w:rsid w:val="009B643F"/>
    <w:rsid w:val="009B70EF"/>
    <w:rsid w:val="009B7503"/>
    <w:rsid w:val="009C1534"/>
    <w:rsid w:val="009C27FE"/>
    <w:rsid w:val="009C29C5"/>
    <w:rsid w:val="009C2ACD"/>
    <w:rsid w:val="009C44D5"/>
    <w:rsid w:val="009C6962"/>
    <w:rsid w:val="009C7A56"/>
    <w:rsid w:val="009D034D"/>
    <w:rsid w:val="009D093B"/>
    <w:rsid w:val="009D26F3"/>
    <w:rsid w:val="009D30A1"/>
    <w:rsid w:val="009D3A4C"/>
    <w:rsid w:val="009D426C"/>
    <w:rsid w:val="009D4466"/>
    <w:rsid w:val="009D60A6"/>
    <w:rsid w:val="009D7153"/>
    <w:rsid w:val="009D786E"/>
    <w:rsid w:val="009D7B97"/>
    <w:rsid w:val="009E11FB"/>
    <w:rsid w:val="009E2341"/>
    <w:rsid w:val="009E25DF"/>
    <w:rsid w:val="009E28DC"/>
    <w:rsid w:val="009E2A5A"/>
    <w:rsid w:val="009E591E"/>
    <w:rsid w:val="009E6175"/>
    <w:rsid w:val="009E62A6"/>
    <w:rsid w:val="009E712D"/>
    <w:rsid w:val="009F0203"/>
    <w:rsid w:val="009F08DE"/>
    <w:rsid w:val="009F0B23"/>
    <w:rsid w:val="009F1BE6"/>
    <w:rsid w:val="009F2926"/>
    <w:rsid w:val="009F2E18"/>
    <w:rsid w:val="009F3AFF"/>
    <w:rsid w:val="009F59AB"/>
    <w:rsid w:val="009F6A4E"/>
    <w:rsid w:val="009F708B"/>
    <w:rsid w:val="009F7A4D"/>
    <w:rsid w:val="00A006A9"/>
    <w:rsid w:val="00A01D5A"/>
    <w:rsid w:val="00A022A1"/>
    <w:rsid w:val="00A02BBB"/>
    <w:rsid w:val="00A0315B"/>
    <w:rsid w:val="00A03B61"/>
    <w:rsid w:val="00A04941"/>
    <w:rsid w:val="00A0520B"/>
    <w:rsid w:val="00A05FF6"/>
    <w:rsid w:val="00A06043"/>
    <w:rsid w:val="00A06621"/>
    <w:rsid w:val="00A06A65"/>
    <w:rsid w:val="00A072F5"/>
    <w:rsid w:val="00A07343"/>
    <w:rsid w:val="00A079EA"/>
    <w:rsid w:val="00A10D0D"/>
    <w:rsid w:val="00A1127D"/>
    <w:rsid w:val="00A121BE"/>
    <w:rsid w:val="00A131D5"/>
    <w:rsid w:val="00A1345E"/>
    <w:rsid w:val="00A1352C"/>
    <w:rsid w:val="00A14A83"/>
    <w:rsid w:val="00A15607"/>
    <w:rsid w:val="00A15B87"/>
    <w:rsid w:val="00A15E98"/>
    <w:rsid w:val="00A162CF"/>
    <w:rsid w:val="00A16463"/>
    <w:rsid w:val="00A16474"/>
    <w:rsid w:val="00A16809"/>
    <w:rsid w:val="00A16F29"/>
    <w:rsid w:val="00A17CD1"/>
    <w:rsid w:val="00A20790"/>
    <w:rsid w:val="00A21D0C"/>
    <w:rsid w:val="00A22786"/>
    <w:rsid w:val="00A22798"/>
    <w:rsid w:val="00A232A0"/>
    <w:rsid w:val="00A24DE3"/>
    <w:rsid w:val="00A25AC6"/>
    <w:rsid w:val="00A26247"/>
    <w:rsid w:val="00A26A74"/>
    <w:rsid w:val="00A315D2"/>
    <w:rsid w:val="00A31E83"/>
    <w:rsid w:val="00A327F4"/>
    <w:rsid w:val="00A3291C"/>
    <w:rsid w:val="00A34C36"/>
    <w:rsid w:val="00A4251F"/>
    <w:rsid w:val="00A42658"/>
    <w:rsid w:val="00A42EF4"/>
    <w:rsid w:val="00A4397E"/>
    <w:rsid w:val="00A45105"/>
    <w:rsid w:val="00A4640B"/>
    <w:rsid w:val="00A4640E"/>
    <w:rsid w:val="00A50A57"/>
    <w:rsid w:val="00A5230D"/>
    <w:rsid w:val="00A52572"/>
    <w:rsid w:val="00A53889"/>
    <w:rsid w:val="00A53DA1"/>
    <w:rsid w:val="00A542FB"/>
    <w:rsid w:val="00A54860"/>
    <w:rsid w:val="00A54BC4"/>
    <w:rsid w:val="00A55491"/>
    <w:rsid w:val="00A55742"/>
    <w:rsid w:val="00A567E9"/>
    <w:rsid w:val="00A56E90"/>
    <w:rsid w:val="00A56F12"/>
    <w:rsid w:val="00A61282"/>
    <w:rsid w:val="00A616C7"/>
    <w:rsid w:val="00A61939"/>
    <w:rsid w:val="00A61DA1"/>
    <w:rsid w:val="00A6200B"/>
    <w:rsid w:val="00A639C6"/>
    <w:rsid w:val="00A63E15"/>
    <w:rsid w:val="00A652CE"/>
    <w:rsid w:val="00A66C87"/>
    <w:rsid w:val="00A66DCD"/>
    <w:rsid w:val="00A67A07"/>
    <w:rsid w:val="00A67A48"/>
    <w:rsid w:val="00A701CE"/>
    <w:rsid w:val="00A7388B"/>
    <w:rsid w:val="00A73E10"/>
    <w:rsid w:val="00A7471D"/>
    <w:rsid w:val="00A747CA"/>
    <w:rsid w:val="00A7496E"/>
    <w:rsid w:val="00A74CFF"/>
    <w:rsid w:val="00A75516"/>
    <w:rsid w:val="00A759B1"/>
    <w:rsid w:val="00A75D54"/>
    <w:rsid w:val="00A76758"/>
    <w:rsid w:val="00A77527"/>
    <w:rsid w:val="00A804A0"/>
    <w:rsid w:val="00A80662"/>
    <w:rsid w:val="00A8081B"/>
    <w:rsid w:val="00A81490"/>
    <w:rsid w:val="00A84192"/>
    <w:rsid w:val="00A8426D"/>
    <w:rsid w:val="00A847D8"/>
    <w:rsid w:val="00A84B6B"/>
    <w:rsid w:val="00A85074"/>
    <w:rsid w:val="00A867F1"/>
    <w:rsid w:val="00A87C91"/>
    <w:rsid w:val="00A87C95"/>
    <w:rsid w:val="00A91BE8"/>
    <w:rsid w:val="00A9203E"/>
    <w:rsid w:val="00A920A3"/>
    <w:rsid w:val="00A921A7"/>
    <w:rsid w:val="00A92788"/>
    <w:rsid w:val="00A93099"/>
    <w:rsid w:val="00A93372"/>
    <w:rsid w:val="00A936A0"/>
    <w:rsid w:val="00A939E5"/>
    <w:rsid w:val="00A941B6"/>
    <w:rsid w:val="00A94765"/>
    <w:rsid w:val="00A94862"/>
    <w:rsid w:val="00A9510C"/>
    <w:rsid w:val="00A95430"/>
    <w:rsid w:val="00A955C5"/>
    <w:rsid w:val="00A96588"/>
    <w:rsid w:val="00A97F03"/>
    <w:rsid w:val="00AA0C30"/>
    <w:rsid w:val="00AA138C"/>
    <w:rsid w:val="00AA1842"/>
    <w:rsid w:val="00AA1BB3"/>
    <w:rsid w:val="00AA35A8"/>
    <w:rsid w:val="00AA421E"/>
    <w:rsid w:val="00AA42DD"/>
    <w:rsid w:val="00AA51D1"/>
    <w:rsid w:val="00AA59A3"/>
    <w:rsid w:val="00AB057B"/>
    <w:rsid w:val="00AB081A"/>
    <w:rsid w:val="00AB1146"/>
    <w:rsid w:val="00AB1E3D"/>
    <w:rsid w:val="00AB260D"/>
    <w:rsid w:val="00AB4D5A"/>
    <w:rsid w:val="00AB4F9C"/>
    <w:rsid w:val="00AB5019"/>
    <w:rsid w:val="00AB5A9F"/>
    <w:rsid w:val="00AB5B90"/>
    <w:rsid w:val="00AB69BC"/>
    <w:rsid w:val="00AB7DD6"/>
    <w:rsid w:val="00AC0232"/>
    <w:rsid w:val="00AC09F6"/>
    <w:rsid w:val="00AC15B0"/>
    <w:rsid w:val="00AC209C"/>
    <w:rsid w:val="00AC27ED"/>
    <w:rsid w:val="00AC2AF7"/>
    <w:rsid w:val="00AC2EDD"/>
    <w:rsid w:val="00AC3680"/>
    <w:rsid w:val="00AC3CDD"/>
    <w:rsid w:val="00AC4726"/>
    <w:rsid w:val="00AC500C"/>
    <w:rsid w:val="00AC5AF4"/>
    <w:rsid w:val="00AC5B9A"/>
    <w:rsid w:val="00AC6586"/>
    <w:rsid w:val="00AC6C84"/>
    <w:rsid w:val="00AD0EB2"/>
    <w:rsid w:val="00AD1524"/>
    <w:rsid w:val="00AD167D"/>
    <w:rsid w:val="00AD247D"/>
    <w:rsid w:val="00AD2549"/>
    <w:rsid w:val="00AD2982"/>
    <w:rsid w:val="00AD2F5A"/>
    <w:rsid w:val="00AD4343"/>
    <w:rsid w:val="00AD59D0"/>
    <w:rsid w:val="00AD5CD1"/>
    <w:rsid w:val="00AD5EB1"/>
    <w:rsid w:val="00AD65C2"/>
    <w:rsid w:val="00AD6ED1"/>
    <w:rsid w:val="00AD79A3"/>
    <w:rsid w:val="00AD7A24"/>
    <w:rsid w:val="00AD7CB7"/>
    <w:rsid w:val="00AE03F1"/>
    <w:rsid w:val="00AE14F1"/>
    <w:rsid w:val="00AE2286"/>
    <w:rsid w:val="00AE3075"/>
    <w:rsid w:val="00AE3243"/>
    <w:rsid w:val="00AE32E0"/>
    <w:rsid w:val="00AE3535"/>
    <w:rsid w:val="00AE3802"/>
    <w:rsid w:val="00AE5479"/>
    <w:rsid w:val="00AE5C53"/>
    <w:rsid w:val="00AE68A4"/>
    <w:rsid w:val="00AE772B"/>
    <w:rsid w:val="00AE773C"/>
    <w:rsid w:val="00AF1F0B"/>
    <w:rsid w:val="00AF21C8"/>
    <w:rsid w:val="00AF289D"/>
    <w:rsid w:val="00AF34A4"/>
    <w:rsid w:val="00AF3615"/>
    <w:rsid w:val="00AF399B"/>
    <w:rsid w:val="00AF46C1"/>
    <w:rsid w:val="00AF534C"/>
    <w:rsid w:val="00AF63EA"/>
    <w:rsid w:val="00AF74C9"/>
    <w:rsid w:val="00AF778C"/>
    <w:rsid w:val="00B001FD"/>
    <w:rsid w:val="00B0147E"/>
    <w:rsid w:val="00B02589"/>
    <w:rsid w:val="00B02A30"/>
    <w:rsid w:val="00B0330A"/>
    <w:rsid w:val="00B03FEC"/>
    <w:rsid w:val="00B0464D"/>
    <w:rsid w:val="00B04E99"/>
    <w:rsid w:val="00B05178"/>
    <w:rsid w:val="00B05320"/>
    <w:rsid w:val="00B063F8"/>
    <w:rsid w:val="00B06677"/>
    <w:rsid w:val="00B069F1"/>
    <w:rsid w:val="00B06D41"/>
    <w:rsid w:val="00B07603"/>
    <w:rsid w:val="00B0795A"/>
    <w:rsid w:val="00B10BB8"/>
    <w:rsid w:val="00B116A0"/>
    <w:rsid w:val="00B11841"/>
    <w:rsid w:val="00B12884"/>
    <w:rsid w:val="00B12D30"/>
    <w:rsid w:val="00B13E06"/>
    <w:rsid w:val="00B1569F"/>
    <w:rsid w:val="00B15B0F"/>
    <w:rsid w:val="00B161DE"/>
    <w:rsid w:val="00B16C24"/>
    <w:rsid w:val="00B173D9"/>
    <w:rsid w:val="00B17F2B"/>
    <w:rsid w:val="00B216DA"/>
    <w:rsid w:val="00B23697"/>
    <w:rsid w:val="00B23A3A"/>
    <w:rsid w:val="00B23F44"/>
    <w:rsid w:val="00B2460C"/>
    <w:rsid w:val="00B24943"/>
    <w:rsid w:val="00B24979"/>
    <w:rsid w:val="00B24CAA"/>
    <w:rsid w:val="00B2652A"/>
    <w:rsid w:val="00B2723C"/>
    <w:rsid w:val="00B27BC1"/>
    <w:rsid w:val="00B308AE"/>
    <w:rsid w:val="00B32234"/>
    <w:rsid w:val="00B32930"/>
    <w:rsid w:val="00B3711E"/>
    <w:rsid w:val="00B374C2"/>
    <w:rsid w:val="00B3780E"/>
    <w:rsid w:val="00B4359C"/>
    <w:rsid w:val="00B448F8"/>
    <w:rsid w:val="00B4492F"/>
    <w:rsid w:val="00B46ECF"/>
    <w:rsid w:val="00B4707C"/>
    <w:rsid w:val="00B51D79"/>
    <w:rsid w:val="00B51FDB"/>
    <w:rsid w:val="00B541F3"/>
    <w:rsid w:val="00B5500C"/>
    <w:rsid w:val="00B552C2"/>
    <w:rsid w:val="00B5761B"/>
    <w:rsid w:val="00B57DAD"/>
    <w:rsid w:val="00B600A1"/>
    <w:rsid w:val="00B60885"/>
    <w:rsid w:val="00B61142"/>
    <w:rsid w:val="00B61323"/>
    <w:rsid w:val="00B619CD"/>
    <w:rsid w:val="00B62181"/>
    <w:rsid w:val="00B642CF"/>
    <w:rsid w:val="00B653E2"/>
    <w:rsid w:val="00B661E7"/>
    <w:rsid w:val="00B6641D"/>
    <w:rsid w:val="00B6726C"/>
    <w:rsid w:val="00B672B9"/>
    <w:rsid w:val="00B67FC2"/>
    <w:rsid w:val="00B7017C"/>
    <w:rsid w:val="00B70638"/>
    <w:rsid w:val="00B70A99"/>
    <w:rsid w:val="00B711ED"/>
    <w:rsid w:val="00B72049"/>
    <w:rsid w:val="00B7238A"/>
    <w:rsid w:val="00B7288D"/>
    <w:rsid w:val="00B73114"/>
    <w:rsid w:val="00B7370A"/>
    <w:rsid w:val="00B749FA"/>
    <w:rsid w:val="00B7577D"/>
    <w:rsid w:val="00B80423"/>
    <w:rsid w:val="00B84352"/>
    <w:rsid w:val="00B84353"/>
    <w:rsid w:val="00B84399"/>
    <w:rsid w:val="00B84EC1"/>
    <w:rsid w:val="00B85236"/>
    <w:rsid w:val="00B858D1"/>
    <w:rsid w:val="00B86D80"/>
    <w:rsid w:val="00B87464"/>
    <w:rsid w:val="00B90738"/>
    <w:rsid w:val="00B90829"/>
    <w:rsid w:val="00B90A32"/>
    <w:rsid w:val="00B91742"/>
    <w:rsid w:val="00B91F0F"/>
    <w:rsid w:val="00B92BDE"/>
    <w:rsid w:val="00B92D76"/>
    <w:rsid w:val="00B9367D"/>
    <w:rsid w:val="00B96109"/>
    <w:rsid w:val="00B9629E"/>
    <w:rsid w:val="00B96F4F"/>
    <w:rsid w:val="00B97D61"/>
    <w:rsid w:val="00B97D67"/>
    <w:rsid w:val="00BA01AD"/>
    <w:rsid w:val="00BA0C99"/>
    <w:rsid w:val="00BA0F63"/>
    <w:rsid w:val="00BA1361"/>
    <w:rsid w:val="00BA2C3A"/>
    <w:rsid w:val="00BA3704"/>
    <w:rsid w:val="00BB00A8"/>
    <w:rsid w:val="00BB07C4"/>
    <w:rsid w:val="00BB1B19"/>
    <w:rsid w:val="00BB1CCF"/>
    <w:rsid w:val="00BB2F72"/>
    <w:rsid w:val="00BB4946"/>
    <w:rsid w:val="00BB58E3"/>
    <w:rsid w:val="00BB5C83"/>
    <w:rsid w:val="00BB5D02"/>
    <w:rsid w:val="00BB6CA9"/>
    <w:rsid w:val="00BB7D48"/>
    <w:rsid w:val="00BC0AC5"/>
    <w:rsid w:val="00BC0F4D"/>
    <w:rsid w:val="00BC2C66"/>
    <w:rsid w:val="00BC3507"/>
    <w:rsid w:val="00BC3D5B"/>
    <w:rsid w:val="00BC52BE"/>
    <w:rsid w:val="00BC5DED"/>
    <w:rsid w:val="00BC6431"/>
    <w:rsid w:val="00BC6501"/>
    <w:rsid w:val="00BC686E"/>
    <w:rsid w:val="00BD077B"/>
    <w:rsid w:val="00BD094B"/>
    <w:rsid w:val="00BD0D65"/>
    <w:rsid w:val="00BD1708"/>
    <w:rsid w:val="00BD1F56"/>
    <w:rsid w:val="00BD2A72"/>
    <w:rsid w:val="00BD2C5A"/>
    <w:rsid w:val="00BD4680"/>
    <w:rsid w:val="00BD4DB8"/>
    <w:rsid w:val="00BD4FC3"/>
    <w:rsid w:val="00BD78F4"/>
    <w:rsid w:val="00BD7A6D"/>
    <w:rsid w:val="00BD7C5E"/>
    <w:rsid w:val="00BE4603"/>
    <w:rsid w:val="00BE4719"/>
    <w:rsid w:val="00BE5ED6"/>
    <w:rsid w:val="00BE642E"/>
    <w:rsid w:val="00BE65DB"/>
    <w:rsid w:val="00BF02B4"/>
    <w:rsid w:val="00BF0775"/>
    <w:rsid w:val="00BF106C"/>
    <w:rsid w:val="00BF1792"/>
    <w:rsid w:val="00BF2451"/>
    <w:rsid w:val="00BF2848"/>
    <w:rsid w:val="00BF29E2"/>
    <w:rsid w:val="00BF2CB7"/>
    <w:rsid w:val="00BF32BA"/>
    <w:rsid w:val="00BF3701"/>
    <w:rsid w:val="00BF3838"/>
    <w:rsid w:val="00BF4043"/>
    <w:rsid w:val="00BF52B2"/>
    <w:rsid w:val="00BF54CC"/>
    <w:rsid w:val="00BF60EB"/>
    <w:rsid w:val="00BF68C0"/>
    <w:rsid w:val="00C0077C"/>
    <w:rsid w:val="00C03429"/>
    <w:rsid w:val="00C03D1C"/>
    <w:rsid w:val="00C04F79"/>
    <w:rsid w:val="00C04FC6"/>
    <w:rsid w:val="00C05A7D"/>
    <w:rsid w:val="00C05B0D"/>
    <w:rsid w:val="00C05CA0"/>
    <w:rsid w:val="00C05CC9"/>
    <w:rsid w:val="00C06AA8"/>
    <w:rsid w:val="00C06B7B"/>
    <w:rsid w:val="00C070B7"/>
    <w:rsid w:val="00C0716F"/>
    <w:rsid w:val="00C07E67"/>
    <w:rsid w:val="00C105A0"/>
    <w:rsid w:val="00C1065D"/>
    <w:rsid w:val="00C10CBF"/>
    <w:rsid w:val="00C111E7"/>
    <w:rsid w:val="00C137CF"/>
    <w:rsid w:val="00C139DE"/>
    <w:rsid w:val="00C152C6"/>
    <w:rsid w:val="00C1537E"/>
    <w:rsid w:val="00C16216"/>
    <w:rsid w:val="00C20CBB"/>
    <w:rsid w:val="00C21DE6"/>
    <w:rsid w:val="00C237AB"/>
    <w:rsid w:val="00C23A2C"/>
    <w:rsid w:val="00C23CC5"/>
    <w:rsid w:val="00C24035"/>
    <w:rsid w:val="00C24F5D"/>
    <w:rsid w:val="00C24FF8"/>
    <w:rsid w:val="00C25FCB"/>
    <w:rsid w:val="00C261A8"/>
    <w:rsid w:val="00C276C5"/>
    <w:rsid w:val="00C277CB"/>
    <w:rsid w:val="00C277F5"/>
    <w:rsid w:val="00C33DA8"/>
    <w:rsid w:val="00C3495A"/>
    <w:rsid w:val="00C34F91"/>
    <w:rsid w:val="00C3540D"/>
    <w:rsid w:val="00C36175"/>
    <w:rsid w:val="00C36427"/>
    <w:rsid w:val="00C368D4"/>
    <w:rsid w:val="00C36B89"/>
    <w:rsid w:val="00C3714F"/>
    <w:rsid w:val="00C37827"/>
    <w:rsid w:val="00C41B18"/>
    <w:rsid w:val="00C41B2C"/>
    <w:rsid w:val="00C41BD7"/>
    <w:rsid w:val="00C425B9"/>
    <w:rsid w:val="00C42BC5"/>
    <w:rsid w:val="00C42C81"/>
    <w:rsid w:val="00C43F31"/>
    <w:rsid w:val="00C44770"/>
    <w:rsid w:val="00C44FD6"/>
    <w:rsid w:val="00C45BA1"/>
    <w:rsid w:val="00C46D09"/>
    <w:rsid w:val="00C47BE2"/>
    <w:rsid w:val="00C502C1"/>
    <w:rsid w:val="00C50BA7"/>
    <w:rsid w:val="00C513DA"/>
    <w:rsid w:val="00C54278"/>
    <w:rsid w:val="00C54856"/>
    <w:rsid w:val="00C54BBB"/>
    <w:rsid w:val="00C54E1C"/>
    <w:rsid w:val="00C5515B"/>
    <w:rsid w:val="00C55A35"/>
    <w:rsid w:val="00C5624C"/>
    <w:rsid w:val="00C56B39"/>
    <w:rsid w:val="00C57422"/>
    <w:rsid w:val="00C6069A"/>
    <w:rsid w:val="00C607E6"/>
    <w:rsid w:val="00C60984"/>
    <w:rsid w:val="00C6176D"/>
    <w:rsid w:val="00C61834"/>
    <w:rsid w:val="00C61D3B"/>
    <w:rsid w:val="00C627E2"/>
    <w:rsid w:val="00C64AD2"/>
    <w:rsid w:val="00C65D1B"/>
    <w:rsid w:val="00C70D57"/>
    <w:rsid w:val="00C712A6"/>
    <w:rsid w:val="00C72CE5"/>
    <w:rsid w:val="00C7361F"/>
    <w:rsid w:val="00C73A28"/>
    <w:rsid w:val="00C7538B"/>
    <w:rsid w:val="00C75F19"/>
    <w:rsid w:val="00C76B77"/>
    <w:rsid w:val="00C77A66"/>
    <w:rsid w:val="00C80279"/>
    <w:rsid w:val="00C8033B"/>
    <w:rsid w:val="00C8062A"/>
    <w:rsid w:val="00C80DA3"/>
    <w:rsid w:val="00C8127D"/>
    <w:rsid w:val="00C81AA2"/>
    <w:rsid w:val="00C821B9"/>
    <w:rsid w:val="00C82F2D"/>
    <w:rsid w:val="00C83AE3"/>
    <w:rsid w:val="00C83D34"/>
    <w:rsid w:val="00C840A2"/>
    <w:rsid w:val="00C8474E"/>
    <w:rsid w:val="00C847E4"/>
    <w:rsid w:val="00C85FF0"/>
    <w:rsid w:val="00C86693"/>
    <w:rsid w:val="00C86F2F"/>
    <w:rsid w:val="00C8755A"/>
    <w:rsid w:val="00C905AA"/>
    <w:rsid w:val="00C907EE"/>
    <w:rsid w:val="00C915FA"/>
    <w:rsid w:val="00C916D6"/>
    <w:rsid w:val="00C91B49"/>
    <w:rsid w:val="00C92A93"/>
    <w:rsid w:val="00C92EC4"/>
    <w:rsid w:val="00C9352F"/>
    <w:rsid w:val="00C93D95"/>
    <w:rsid w:val="00C9418D"/>
    <w:rsid w:val="00C94A68"/>
    <w:rsid w:val="00C94BEC"/>
    <w:rsid w:val="00C95665"/>
    <w:rsid w:val="00C97130"/>
    <w:rsid w:val="00C974F2"/>
    <w:rsid w:val="00C97B75"/>
    <w:rsid w:val="00C97E61"/>
    <w:rsid w:val="00CA116B"/>
    <w:rsid w:val="00CA17F8"/>
    <w:rsid w:val="00CA670F"/>
    <w:rsid w:val="00CA7AA7"/>
    <w:rsid w:val="00CA7AFB"/>
    <w:rsid w:val="00CB035B"/>
    <w:rsid w:val="00CB058C"/>
    <w:rsid w:val="00CB13EA"/>
    <w:rsid w:val="00CB24E0"/>
    <w:rsid w:val="00CB3992"/>
    <w:rsid w:val="00CB426A"/>
    <w:rsid w:val="00CB44F5"/>
    <w:rsid w:val="00CB484E"/>
    <w:rsid w:val="00CB4E6B"/>
    <w:rsid w:val="00CB4FB9"/>
    <w:rsid w:val="00CB5AEF"/>
    <w:rsid w:val="00CB6EA8"/>
    <w:rsid w:val="00CB7EEB"/>
    <w:rsid w:val="00CC00DD"/>
    <w:rsid w:val="00CC04C9"/>
    <w:rsid w:val="00CC0797"/>
    <w:rsid w:val="00CC07A1"/>
    <w:rsid w:val="00CC20AE"/>
    <w:rsid w:val="00CC25C8"/>
    <w:rsid w:val="00CC2A14"/>
    <w:rsid w:val="00CC2DDD"/>
    <w:rsid w:val="00CC498E"/>
    <w:rsid w:val="00CC5D7B"/>
    <w:rsid w:val="00CC6455"/>
    <w:rsid w:val="00CC7802"/>
    <w:rsid w:val="00CD043F"/>
    <w:rsid w:val="00CD16A8"/>
    <w:rsid w:val="00CD18FA"/>
    <w:rsid w:val="00CD2C55"/>
    <w:rsid w:val="00CD2FF3"/>
    <w:rsid w:val="00CD3A46"/>
    <w:rsid w:val="00CD3AE5"/>
    <w:rsid w:val="00CD3EE8"/>
    <w:rsid w:val="00CD4608"/>
    <w:rsid w:val="00CD51C2"/>
    <w:rsid w:val="00CD5AA0"/>
    <w:rsid w:val="00CD5DB2"/>
    <w:rsid w:val="00CD7BCD"/>
    <w:rsid w:val="00CE10DD"/>
    <w:rsid w:val="00CE1C20"/>
    <w:rsid w:val="00CE20BC"/>
    <w:rsid w:val="00CE2F6E"/>
    <w:rsid w:val="00CE37BD"/>
    <w:rsid w:val="00CE3965"/>
    <w:rsid w:val="00CE3CE9"/>
    <w:rsid w:val="00CE3D7C"/>
    <w:rsid w:val="00CE4615"/>
    <w:rsid w:val="00CE4711"/>
    <w:rsid w:val="00CE4723"/>
    <w:rsid w:val="00CE6007"/>
    <w:rsid w:val="00CF16B8"/>
    <w:rsid w:val="00CF26C2"/>
    <w:rsid w:val="00CF286E"/>
    <w:rsid w:val="00CF3949"/>
    <w:rsid w:val="00CF46A7"/>
    <w:rsid w:val="00CF47C3"/>
    <w:rsid w:val="00CF4AFA"/>
    <w:rsid w:val="00CF60AE"/>
    <w:rsid w:val="00D00FDC"/>
    <w:rsid w:val="00D01C10"/>
    <w:rsid w:val="00D02BE0"/>
    <w:rsid w:val="00D0307D"/>
    <w:rsid w:val="00D030A2"/>
    <w:rsid w:val="00D03BB3"/>
    <w:rsid w:val="00D051E8"/>
    <w:rsid w:val="00D05C33"/>
    <w:rsid w:val="00D061DB"/>
    <w:rsid w:val="00D07110"/>
    <w:rsid w:val="00D0756B"/>
    <w:rsid w:val="00D10D5D"/>
    <w:rsid w:val="00D11005"/>
    <w:rsid w:val="00D11EEC"/>
    <w:rsid w:val="00D1379B"/>
    <w:rsid w:val="00D13956"/>
    <w:rsid w:val="00D13BD6"/>
    <w:rsid w:val="00D13F17"/>
    <w:rsid w:val="00D14A8E"/>
    <w:rsid w:val="00D176C8"/>
    <w:rsid w:val="00D17D3E"/>
    <w:rsid w:val="00D206F5"/>
    <w:rsid w:val="00D20BC3"/>
    <w:rsid w:val="00D2166C"/>
    <w:rsid w:val="00D22054"/>
    <w:rsid w:val="00D226AC"/>
    <w:rsid w:val="00D229A1"/>
    <w:rsid w:val="00D231BC"/>
    <w:rsid w:val="00D23B93"/>
    <w:rsid w:val="00D2486A"/>
    <w:rsid w:val="00D25E9A"/>
    <w:rsid w:val="00D2697E"/>
    <w:rsid w:val="00D269EE"/>
    <w:rsid w:val="00D26C63"/>
    <w:rsid w:val="00D2715C"/>
    <w:rsid w:val="00D2787F"/>
    <w:rsid w:val="00D3079D"/>
    <w:rsid w:val="00D307F8"/>
    <w:rsid w:val="00D320D4"/>
    <w:rsid w:val="00D32DAB"/>
    <w:rsid w:val="00D35D7B"/>
    <w:rsid w:val="00D36601"/>
    <w:rsid w:val="00D36C50"/>
    <w:rsid w:val="00D37178"/>
    <w:rsid w:val="00D374FD"/>
    <w:rsid w:val="00D409C8"/>
    <w:rsid w:val="00D40FFB"/>
    <w:rsid w:val="00D4160F"/>
    <w:rsid w:val="00D41A05"/>
    <w:rsid w:val="00D41F4A"/>
    <w:rsid w:val="00D42C14"/>
    <w:rsid w:val="00D42C6B"/>
    <w:rsid w:val="00D44928"/>
    <w:rsid w:val="00D44D14"/>
    <w:rsid w:val="00D44D63"/>
    <w:rsid w:val="00D44FEF"/>
    <w:rsid w:val="00D45635"/>
    <w:rsid w:val="00D470E4"/>
    <w:rsid w:val="00D4746B"/>
    <w:rsid w:val="00D50F2C"/>
    <w:rsid w:val="00D519F0"/>
    <w:rsid w:val="00D51F19"/>
    <w:rsid w:val="00D526BC"/>
    <w:rsid w:val="00D532AA"/>
    <w:rsid w:val="00D53AA6"/>
    <w:rsid w:val="00D55DC3"/>
    <w:rsid w:val="00D567EC"/>
    <w:rsid w:val="00D568D7"/>
    <w:rsid w:val="00D56D52"/>
    <w:rsid w:val="00D56F3C"/>
    <w:rsid w:val="00D57A9E"/>
    <w:rsid w:val="00D60883"/>
    <w:rsid w:val="00D61130"/>
    <w:rsid w:val="00D61967"/>
    <w:rsid w:val="00D62E19"/>
    <w:rsid w:val="00D6497A"/>
    <w:rsid w:val="00D6506A"/>
    <w:rsid w:val="00D67384"/>
    <w:rsid w:val="00D678DB"/>
    <w:rsid w:val="00D7097C"/>
    <w:rsid w:val="00D70D03"/>
    <w:rsid w:val="00D723BD"/>
    <w:rsid w:val="00D725DD"/>
    <w:rsid w:val="00D728E6"/>
    <w:rsid w:val="00D72E22"/>
    <w:rsid w:val="00D738F1"/>
    <w:rsid w:val="00D738FD"/>
    <w:rsid w:val="00D742B0"/>
    <w:rsid w:val="00D7432D"/>
    <w:rsid w:val="00D752ED"/>
    <w:rsid w:val="00D7559B"/>
    <w:rsid w:val="00D7616B"/>
    <w:rsid w:val="00D762A6"/>
    <w:rsid w:val="00D76757"/>
    <w:rsid w:val="00D76938"/>
    <w:rsid w:val="00D80B13"/>
    <w:rsid w:val="00D81F3C"/>
    <w:rsid w:val="00D83D31"/>
    <w:rsid w:val="00D84148"/>
    <w:rsid w:val="00D851BB"/>
    <w:rsid w:val="00D85216"/>
    <w:rsid w:val="00D85805"/>
    <w:rsid w:val="00D902B6"/>
    <w:rsid w:val="00D90682"/>
    <w:rsid w:val="00D9177C"/>
    <w:rsid w:val="00D9181F"/>
    <w:rsid w:val="00D91AEC"/>
    <w:rsid w:val="00D91E81"/>
    <w:rsid w:val="00D933BD"/>
    <w:rsid w:val="00D93995"/>
    <w:rsid w:val="00D93D22"/>
    <w:rsid w:val="00D948E9"/>
    <w:rsid w:val="00D94C4A"/>
    <w:rsid w:val="00D954EB"/>
    <w:rsid w:val="00D96A81"/>
    <w:rsid w:val="00D96AEE"/>
    <w:rsid w:val="00DA06B7"/>
    <w:rsid w:val="00DA0EE7"/>
    <w:rsid w:val="00DA187A"/>
    <w:rsid w:val="00DA1A13"/>
    <w:rsid w:val="00DA3196"/>
    <w:rsid w:val="00DA3B3E"/>
    <w:rsid w:val="00DA4306"/>
    <w:rsid w:val="00DA5D9C"/>
    <w:rsid w:val="00DA6C32"/>
    <w:rsid w:val="00DA72A9"/>
    <w:rsid w:val="00DB04F7"/>
    <w:rsid w:val="00DB0F01"/>
    <w:rsid w:val="00DB140D"/>
    <w:rsid w:val="00DB1E86"/>
    <w:rsid w:val="00DB4D64"/>
    <w:rsid w:val="00DB5665"/>
    <w:rsid w:val="00DB701E"/>
    <w:rsid w:val="00DB7CF2"/>
    <w:rsid w:val="00DC0723"/>
    <w:rsid w:val="00DC0AE3"/>
    <w:rsid w:val="00DC15CE"/>
    <w:rsid w:val="00DC1C95"/>
    <w:rsid w:val="00DC2ABD"/>
    <w:rsid w:val="00DC2F66"/>
    <w:rsid w:val="00DC3B37"/>
    <w:rsid w:val="00DC4D4A"/>
    <w:rsid w:val="00DC50A2"/>
    <w:rsid w:val="00DC587B"/>
    <w:rsid w:val="00DC5ED2"/>
    <w:rsid w:val="00DC6EC2"/>
    <w:rsid w:val="00DD056D"/>
    <w:rsid w:val="00DD0599"/>
    <w:rsid w:val="00DD0C49"/>
    <w:rsid w:val="00DD0FCD"/>
    <w:rsid w:val="00DD14A1"/>
    <w:rsid w:val="00DD20AD"/>
    <w:rsid w:val="00DD24D7"/>
    <w:rsid w:val="00DD357C"/>
    <w:rsid w:val="00DD3931"/>
    <w:rsid w:val="00DD452B"/>
    <w:rsid w:val="00DD590E"/>
    <w:rsid w:val="00DD5A19"/>
    <w:rsid w:val="00DD5AA6"/>
    <w:rsid w:val="00DD602D"/>
    <w:rsid w:val="00DD617A"/>
    <w:rsid w:val="00DD6547"/>
    <w:rsid w:val="00DD6D33"/>
    <w:rsid w:val="00DE0032"/>
    <w:rsid w:val="00DE0629"/>
    <w:rsid w:val="00DE4671"/>
    <w:rsid w:val="00DE4936"/>
    <w:rsid w:val="00DE5AC9"/>
    <w:rsid w:val="00DE6407"/>
    <w:rsid w:val="00DF0A15"/>
    <w:rsid w:val="00DF0E2B"/>
    <w:rsid w:val="00DF16A8"/>
    <w:rsid w:val="00DF32BB"/>
    <w:rsid w:val="00DF4854"/>
    <w:rsid w:val="00DF5DE0"/>
    <w:rsid w:val="00DF5F79"/>
    <w:rsid w:val="00DF6A7C"/>
    <w:rsid w:val="00DF781A"/>
    <w:rsid w:val="00E01437"/>
    <w:rsid w:val="00E016E8"/>
    <w:rsid w:val="00E01984"/>
    <w:rsid w:val="00E02412"/>
    <w:rsid w:val="00E02561"/>
    <w:rsid w:val="00E02EF4"/>
    <w:rsid w:val="00E02F74"/>
    <w:rsid w:val="00E0349B"/>
    <w:rsid w:val="00E043BE"/>
    <w:rsid w:val="00E04808"/>
    <w:rsid w:val="00E04BC7"/>
    <w:rsid w:val="00E04CF6"/>
    <w:rsid w:val="00E05B87"/>
    <w:rsid w:val="00E05B90"/>
    <w:rsid w:val="00E06798"/>
    <w:rsid w:val="00E06825"/>
    <w:rsid w:val="00E07430"/>
    <w:rsid w:val="00E106AE"/>
    <w:rsid w:val="00E11153"/>
    <w:rsid w:val="00E1158C"/>
    <w:rsid w:val="00E1254D"/>
    <w:rsid w:val="00E13787"/>
    <w:rsid w:val="00E13A27"/>
    <w:rsid w:val="00E16539"/>
    <w:rsid w:val="00E171D1"/>
    <w:rsid w:val="00E204C0"/>
    <w:rsid w:val="00E212A7"/>
    <w:rsid w:val="00E21597"/>
    <w:rsid w:val="00E216D5"/>
    <w:rsid w:val="00E223E8"/>
    <w:rsid w:val="00E22608"/>
    <w:rsid w:val="00E233B4"/>
    <w:rsid w:val="00E2364A"/>
    <w:rsid w:val="00E239ED"/>
    <w:rsid w:val="00E23A5D"/>
    <w:rsid w:val="00E23EA9"/>
    <w:rsid w:val="00E2438A"/>
    <w:rsid w:val="00E26137"/>
    <w:rsid w:val="00E26C39"/>
    <w:rsid w:val="00E27095"/>
    <w:rsid w:val="00E273E0"/>
    <w:rsid w:val="00E307B4"/>
    <w:rsid w:val="00E308C8"/>
    <w:rsid w:val="00E308CA"/>
    <w:rsid w:val="00E3182B"/>
    <w:rsid w:val="00E321A4"/>
    <w:rsid w:val="00E32BA0"/>
    <w:rsid w:val="00E32CEC"/>
    <w:rsid w:val="00E33E3B"/>
    <w:rsid w:val="00E34052"/>
    <w:rsid w:val="00E34357"/>
    <w:rsid w:val="00E3470C"/>
    <w:rsid w:val="00E3480C"/>
    <w:rsid w:val="00E34BDE"/>
    <w:rsid w:val="00E3567B"/>
    <w:rsid w:val="00E3590E"/>
    <w:rsid w:val="00E3772C"/>
    <w:rsid w:val="00E37E51"/>
    <w:rsid w:val="00E4094D"/>
    <w:rsid w:val="00E4132F"/>
    <w:rsid w:val="00E4171A"/>
    <w:rsid w:val="00E41758"/>
    <w:rsid w:val="00E41AE0"/>
    <w:rsid w:val="00E41E02"/>
    <w:rsid w:val="00E42E95"/>
    <w:rsid w:val="00E453AB"/>
    <w:rsid w:val="00E46CED"/>
    <w:rsid w:val="00E50395"/>
    <w:rsid w:val="00E5072C"/>
    <w:rsid w:val="00E50D32"/>
    <w:rsid w:val="00E51006"/>
    <w:rsid w:val="00E51742"/>
    <w:rsid w:val="00E5295C"/>
    <w:rsid w:val="00E52969"/>
    <w:rsid w:val="00E5357B"/>
    <w:rsid w:val="00E539D3"/>
    <w:rsid w:val="00E53AEF"/>
    <w:rsid w:val="00E53FCD"/>
    <w:rsid w:val="00E54993"/>
    <w:rsid w:val="00E56092"/>
    <w:rsid w:val="00E56674"/>
    <w:rsid w:val="00E578CD"/>
    <w:rsid w:val="00E602AD"/>
    <w:rsid w:val="00E61052"/>
    <w:rsid w:val="00E6213E"/>
    <w:rsid w:val="00E6348C"/>
    <w:rsid w:val="00E63926"/>
    <w:rsid w:val="00E6597F"/>
    <w:rsid w:val="00E66EA4"/>
    <w:rsid w:val="00E67BEC"/>
    <w:rsid w:val="00E70328"/>
    <w:rsid w:val="00E71C48"/>
    <w:rsid w:val="00E7214F"/>
    <w:rsid w:val="00E7269D"/>
    <w:rsid w:val="00E72F1B"/>
    <w:rsid w:val="00E7430D"/>
    <w:rsid w:val="00E74BFE"/>
    <w:rsid w:val="00E75EB4"/>
    <w:rsid w:val="00E77AAF"/>
    <w:rsid w:val="00E80F1D"/>
    <w:rsid w:val="00E81B38"/>
    <w:rsid w:val="00E82E21"/>
    <w:rsid w:val="00E83059"/>
    <w:rsid w:val="00E83897"/>
    <w:rsid w:val="00E83BF7"/>
    <w:rsid w:val="00E84A3A"/>
    <w:rsid w:val="00E85909"/>
    <w:rsid w:val="00E85FA2"/>
    <w:rsid w:val="00E8650C"/>
    <w:rsid w:val="00E868D8"/>
    <w:rsid w:val="00E86CDC"/>
    <w:rsid w:val="00E874C7"/>
    <w:rsid w:val="00E90A02"/>
    <w:rsid w:val="00E924BA"/>
    <w:rsid w:val="00E92751"/>
    <w:rsid w:val="00E92BC6"/>
    <w:rsid w:val="00E9465F"/>
    <w:rsid w:val="00E949DA"/>
    <w:rsid w:val="00E95F35"/>
    <w:rsid w:val="00E961A7"/>
    <w:rsid w:val="00E961AE"/>
    <w:rsid w:val="00E96D94"/>
    <w:rsid w:val="00E96EE1"/>
    <w:rsid w:val="00E97D4F"/>
    <w:rsid w:val="00EA02B7"/>
    <w:rsid w:val="00EA1A22"/>
    <w:rsid w:val="00EA1F91"/>
    <w:rsid w:val="00EA2B88"/>
    <w:rsid w:val="00EA2C5F"/>
    <w:rsid w:val="00EA356B"/>
    <w:rsid w:val="00EA3C79"/>
    <w:rsid w:val="00EA4AC2"/>
    <w:rsid w:val="00EA4E29"/>
    <w:rsid w:val="00EA6225"/>
    <w:rsid w:val="00EA6574"/>
    <w:rsid w:val="00EA70BB"/>
    <w:rsid w:val="00EB003C"/>
    <w:rsid w:val="00EB0668"/>
    <w:rsid w:val="00EB1319"/>
    <w:rsid w:val="00EB1C6F"/>
    <w:rsid w:val="00EB32A6"/>
    <w:rsid w:val="00EB3EEF"/>
    <w:rsid w:val="00EB3FD4"/>
    <w:rsid w:val="00EB4820"/>
    <w:rsid w:val="00EB66E2"/>
    <w:rsid w:val="00EB7211"/>
    <w:rsid w:val="00EC168F"/>
    <w:rsid w:val="00EC19BB"/>
    <w:rsid w:val="00EC1A4E"/>
    <w:rsid w:val="00EC2C44"/>
    <w:rsid w:val="00EC2C93"/>
    <w:rsid w:val="00EC3933"/>
    <w:rsid w:val="00EC4472"/>
    <w:rsid w:val="00EC5800"/>
    <w:rsid w:val="00EC5FD9"/>
    <w:rsid w:val="00EC6152"/>
    <w:rsid w:val="00EC696E"/>
    <w:rsid w:val="00EC70C7"/>
    <w:rsid w:val="00EC777A"/>
    <w:rsid w:val="00ED0C20"/>
    <w:rsid w:val="00ED0C6B"/>
    <w:rsid w:val="00ED1487"/>
    <w:rsid w:val="00ED157E"/>
    <w:rsid w:val="00ED1894"/>
    <w:rsid w:val="00ED2620"/>
    <w:rsid w:val="00ED35B9"/>
    <w:rsid w:val="00ED3743"/>
    <w:rsid w:val="00ED3AB2"/>
    <w:rsid w:val="00ED3C0C"/>
    <w:rsid w:val="00ED4E54"/>
    <w:rsid w:val="00ED6C2F"/>
    <w:rsid w:val="00ED7375"/>
    <w:rsid w:val="00ED7604"/>
    <w:rsid w:val="00EE07D9"/>
    <w:rsid w:val="00EE1391"/>
    <w:rsid w:val="00EE13D1"/>
    <w:rsid w:val="00EE1EAD"/>
    <w:rsid w:val="00EE25E5"/>
    <w:rsid w:val="00EE2774"/>
    <w:rsid w:val="00EE29B1"/>
    <w:rsid w:val="00EE2E12"/>
    <w:rsid w:val="00EE2F1D"/>
    <w:rsid w:val="00EE3622"/>
    <w:rsid w:val="00EE3A0D"/>
    <w:rsid w:val="00EE40F0"/>
    <w:rsid w:val="00EE4DE9"/>
    <w:rsid w:val="00EE5015"/>
    <w:rsid w:val="00EE502C"/>
    <w:rsid w:val="00EF010B"/>
    <w:rsid w:val="00EF0172"/>
    <w:rsid w:val="00EF0925"/>
    <w:rsid w:val="00EF10C8"/>
    <w:rsid w:val="00EF294C"/>
    <w:rsid w:val="00EF3223"/>
    <w:rsid w:val="00EF366C"/>
    <w:rsid w:val="00EF49FF"/>
    <w:rsid w:val="00EF4B9A"/>
    <w:rsid w:val="00EF6ECF"/>
    <w:rsid w:val="00EF7AD5"/>
    <w:rsid w:val="00F00FB7"/>
    <w:rsid w:val="00F04156"/>
    <w:rsid w:val="00F04A98"/>
    <w:rsid w:val="00F0560F"/>
    <w:rsid w:val="00F058E1"/>
    <w:rsid w:val="00F11FC9"/>
    <w:rsid w:val="00F125BF"/>
    <w:rsid w:val="00F12C92"/>
    <w:rsid w:val="00F13749"/>
    <w:rsid w:val="00F13980"/>
    <w:rsid w:val="00F13D5E"/>
    <w:rsid w:val="00F13E39"/>
    <w:rsid w:val="00F145F0"/>
    <w:rsid w:val="00F14CE9"/>
    <w:rsid w:val="00F14E88"/>
    <w:rsid w:val="00F15937"/>
    <w:rsid w:val="00F15C72"/>
    <w:rsid w:val="00F163D0"/>
    <w:rsid w:val="00F16A18"/>
    <w:rsid w:val="00F17BE0"/>
    <w:rsid w:val="00F20652"/>
    <w:rsid w:val="00F207EE"/>
    <w:rsid w:val="00F21233"/>
    <w:rsid w:val="00F220B9"/>
    <w:rsid w:val="00F2215F"/>
    <w:rsid w:val="00F222F1"/>
    <w:rsid w:val="00F22581"/>
    <w:rsid w:val="00F22B15"/>
    <w:rsid w:val="00F22F30"/>
    <w:rsid w:val="00F23814"/>
    <w:rsid w:val="00F23896"/>
    <w:rsid w:val="00F24078"/>
    <w:rsid w:val="00F24911"/>
    <w:rsid w:val="00F2542A"/>
    <w:rsid w:val="00F25C92"/>
    <w:rsid w:val="00F26968"/>
    <w:rsid w:val="00F26AF2"/>
    <w:rsid w:val="00F26B59"/>
    <w:rsid w:val="00F2715D"/>
    <w:rsid w:val="00F27532"/>
    <w:rsid w:val="00F2774B"/>
    <w:rsid w:val="00F30423"/>
    <w:rsid w:val="00F31079"/>
    <w:rsid w:val="00F31B60"/>
    <w:rsid w:val="00F31BC9"/>
    <w:rsid w:val="00F31D90"/>
    <w:rsid w:val="00F33491"/>
    <w:rsid w:val="00F351AA"/>
    <w:rsid w:val="00F36044"/>
    <w:rsid w:val="00F36FB7"/>
    <w:rsid w:val="00F378C2"/>
    <w:rsid w:val="00F41852"/>
    <w:rsid w:val="00F42E8F"/>
    <w:rsid w:val="00F433AB"/>
    <w:rsid w:val="00F4352E"/>
    <w:rsid w:val="00F44986"/>
    <w:rsid w:val="00F44ED4"/>
    <w:rsid w:val="00F45120"/>
    <w:rsid w:val="00F452CE"/>
    <w:rsid w:val="00F45B3B"/>
    <w:rsid w:val="00F461E2"/>
    <w:rsid w:val="00F461F3"/>
    <w:rsid w:val="00F46628"/>
    <w:rsid w:val="00F502D2"/>
    <w:rsid w:val="00F50461"/>
    <w:rsid w:val="00F5341C"/>
    <w:rsid w:val="00F5374C"/>
    <w:rsid w:val="00F54A8B"/>
    <w:rsid w:val="00F54ECE"/>
    <w:rsid w:val="00F5504E"/>
    <w:rsid w:val="00F552E2"/>
    <w:rsid w:val="00F55B94"/>
    <w:rsid w:val="00F55E68"/>
    <w:rsid w:val="00F567C0"/>
    <w:rsid w:val="00F57AFF"/>
    <w:rsid w:val="00F57E5F"/>
    <w:rsid w:val="00F57F00"/>
    <w:rsid w:val="00F61777"/>
    <w:rsid w:val="00F61D39"/>
    <w:rsid w:val="00F635B6"/>
    <w:rsid w:val="00F63EEB"/>
    <w:rsid w:val="00F64521"/>
    <w:rsid w:val="00F651F6"/>
    <w:rsid w:val="00F652CE"/>
    <w:rsid w:val="00F657DA"/>
    <w:rsid w:val="00F66446"/>
    <w:rsid w:val="00F66874"/>
    <w:rsid w:val="00F66FFA"/>
    <w:rsid w:val="00F67197"/>
    <w:rsid w:val="00F71843"/>
    <w:rsid w:val="00F71FE3"/>
    <w:rsid w:val="00F72291"/>
    <w:rsid w:val="00F728BA"/>
    <w:rsid w:val="00F746DF"/>
    <w:rsid w:val="00F74DAD"/>
    <w:rsid w:val="00F757AF"/>
    <w:rsid w:val="00F75823"/>
    <w:rsid w:val="00F75C28"/>
    <w:rsid w:val="00F76DEE"/>
    <w:rsid w:val="00F774DD"/>
    <w:rsid w:val="00F800E2"/>
    <w:rsid w:val="00F805D7"/>
    <w:rsid w:val="00F81FA5"/>
    <w:rsid w:val="00F83361"/>
    <w:rsid w:val="00F83613"/>
    <w:rsid w:val="00F856EA"/>
    <w:rsid w:val="00F866EB"/>
    <w:rsid w:val="00F874E1"/>
    <w:rsid w:val="00F87A58"/>
    <w:rsid w:val="00F900C3"/>
    <w:rsid w:val="00F90C15"/>
    <w:rsid w:val="00F91D00"/>
    <w:rsid w:val="00F92007"/>
    <w:rsid w:val="00F9254C"/>
    <w:rsid w:val="00F92CA1"/>
    <w:rsid w:val="00F93509"/>
    <w:rsid w:val="00F941C9"/>
    <w:rsid w:val="00F94629"/>
    <w:rsid w:val="00F9516C"/>
    <w:rsid w:val="00F9684A"/>
    <w:rsid w:val="00F973DC"/>
    <w:rsid w:val="00F97A82"/>
    <w:rsid w:val="00F97D62"/>
    <w:rsid w:val="00FA02B8"/>
    <w:rsid w:val="00FA0663"/>
    <w:rsid w:val="00FA0DFF"/>
    <w:rsid w:val="00FA15A5"/>
    <w:rsid w:val="00FA1BAA"/>
    <w:rsid w:val="00FA3A03"/>
    <w:rsid w:val="00FA74D1"/>
    <w:rsid w:val="00FA7D45"/>
    <w:rsid w:val="00FB059F"/>
    <w:rsid w:val="00FB0876"/>
    <w:rsid w:val="00FB1A28"/>
    <w:rsid w:val="00FB25CE"/>
    <w:rsid w:val="00FB371D"/>
    <w:rsid w:val="00FB3ED7"/>
    <w:rsid w:val="00FB5282"/>
    <w:rsid w:val="00FB606A"/>
    <w:rsid w:val="00FB765F"/>
    <w:rsid w:val="00FB7F62"/>
    <w:rsid w:val="00FC160D"/>
    <w:rsid w:val="00FC1D3E"/>
    <w:rsid w:val="00FC2B99"/>
    <w:rsid w:val="00FC4963"/>
    <w:rsid w:val="00FC5989"/>
    <w:rsid w:val="00FC6A51"/>
    <w:rsid w:val="00FC6CB7"/>
    <w:rsid w:val="00FC7225"/>
    <w:rsid w:val="00FC74A2"/>
    <w:rsid w:val="00FC76E4"/>
    <w:rsid w:val="00FC774A"/>
    <w:rsid w:val="00FC7766"/>
    <w:rsid w:val="00FD0302"/>
    <w:rsid w:val="00FD037B"/>
    <w:rsid w:val="00FD0BE8"/>
    <w:rsid w:val="00FD0C17"/>
    <w:rsid w:val="00FD0ED6"/>
    <w:rsid w:val="00FD228A"/>
    <w:rsid w:val="00FD2955"/>
    <w:rsid w:val="00FD3E53"/>
    <w:rsid w:val="00FD5F3D"/>
    <w:rsid w:val="00FD5FBD"/>
    <w:rsid w:val="00FE0A8D"/>
    <w:rsid w:val="00FE0EBF"/>
    <w:rsid w:val="00FE4185"/>
    <w:rsid w:val="00FE4FF5"/>
    <w:rsid w:val="00FE5B67"/>
    <w:rsid w:val="00FE5DE9"/>
    <w:rsid w:val="00FE6783"/>
    <w:rsid w:val="00FF0397"/>
    <w:rsid w:val="00FF0FFA"/>
    <w:rsid w:val="00FF2720"/>
    <w:rsid w:val="00FF3926"/>
    <w:rsid w:val="00FF3A0D"/>
    <w:rsid w:val="00FF410A"/>
    <w:rsid w:val="00FF50AF"/>
    <w:rsid w:val="00FF5B72"/>
    <w:rsid w:val="00FF5CF6"/>
    <w:rsid w:val="00FF5EC6"/>
    <w:rsid w:val="00FF5FDA"/>
    <w:rsid w:val="00FF6423"/>
    <w:rsid w:val="00FF65F4"/>
    <w:rsid w:val="00FF6BB8"/>
    <w:rsid w:val="00FF727D"/>
    <w:rsid w:val="00FF745D"/>
    <w:rsid w:val="3EBFE742"/>
    <w:rsid w:val="5DCDE314"/>
    <w:rsid w:val="5DEBA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A81A319"/>
  <w15:docId w15:val="{765F18A1-155A-40A9-8C27-47F4ED453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CG Times (WN)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index heading" w:semiHidden="1" w:uiPriority="0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uiPriority="0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pPr>
      <w:widowControl w:val="0"/>
      <w:jc w:val="both"/>
    </w:pPr>
    <w:rPr>
      <w:rFonts w:ascii="Times New Roman" w:eastAsiaTheme="minorEastAsia" w:hAnsi="Times New Roman" w:cstheme="minorBidi"/>
      <w:kern w:val="2"/>
      <w:sz w:val="21"/>
      <w:szCs w:val="22"/>
    </w:rPr>
  </w:style>
  <w:style w:type="paragraph" w:styleId="1">
    <w:name w:val="heading 1"/>
    <w:next w:val="a0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Times New Roman"/>
      <w:sz w:val="36"/>
      <w:lang w:val="en-GB" w:eastAsia="ja-JP"/>
    </w:rPr>
  </w:style>
  <w:style w:type="paragraph" w:styleId="2">
    <w:name w:val="heading 2"/>
    <w:basedOn w:val="1"/>
    <w:next w:val="a0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0"/>
    <w:link w:val="41"/>
    <w:uiPriority w:val="9"/>
    <w:qFormat/>
    <w:pPr>
      <w:outlineLvl w:val="3"/>
    </w:pPr>
    <w:rPr>
      <w:sz w:val="24"/>
    </w:rPr>
  </w:style>
  <w:style w:type="paragraph" w:styleId="5">
    <w:name w:val="heading 5"/>
    <w:basedOn w:val="40"/>
    <w:next w:val="a0"/>
    <w:link w:val="5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link w:val="6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link w:val="7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link w:val="80"/>
    <w:uiPriority w:val="9"/>
    <w:qFormat/>
    <w:pPr>
      <w:outlineLvl w:val="7"/>
    </w:pPr>
  </w:style>
  <w:style w:type="paragraph" w:styleId="9">
    <w:name w:val="heading 9"/>
    <w:basedOn w:val="8"/>
    <w:next w:val="a0"/>
    <w:link w:val="9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styleId="TOC5">
    <w:name w:val="toc 5"/>
    <w:basedOn w:val="TOC4"/>
    <w:next w:val="a0"/>
    <w:semiHidden/>
    <w:pPr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pPr>
      <w:ind w:left="1134" w:hanging="1134"/>
    </w:pPr>
  </w:style>
  <w:style w:type="paragraph" w:styleId="TOC2">
    <w:name w:val="toc 2"/>
    <w:basedOn w:val="TOC1"/>
    <w:next w:val="a0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/>
      <w:sz w:val="22"/>
      <w:lang w:val="en-GB" w:eastAsia="ja-JP"/>
    </w:rPr>
  </w:style>
  <w:style w:type="paragraph" w:styleId="4">
    <w:name w:val="List Bullet 4"/>
    <w:basedOn w:val="31"/>
    <w:pPr>
      <w:numPr>
        <w:numId w:val="1"/>
      </w:numPr>
      <w:tabs>
        <w:tab w:val="clear" w:pos="1361"/>
        <w:tab w:val="left" w:pos="1619"/>
      </w:tabs>
      <w:spacing w:after="120" w:line="240" w:lineRule="auto"/>
      <w:ind w:left="1619" w:hanging="360"/>
      <w:contextualSpacing w:val="0"/>
    </w:pPr>
    <w:rPr>
      <w:rFonts w:ascii="Arial" w:eastAsia="Malgun Gothic" w:hAnsi="Arial"/>
      <w:sz w:val="20"/>
      <w:lang w:val="en-GB"/>
    </w:rPr>
  </w:style>
  <w:style w:type="paragraph" w:styleId="31">
    <w:name w:val="List Bullet 3"/>
    <w:basedOn w:val="a0"/>
    <w:uiPriority w:val="99"/>
    <w:semiHidden/>
    <w:unhideWhenUsed/>
    <w:pPr>
      <w:widowControl/>
      <w:overflowPunct w:val="0"/>
      <w:autoSpaceDE w:val="0"/>
      <w:autoSpaceDN w:val="0"/>
      <w:adjustRightInd w:val="0"/>
      <w:spacing w:after="180" w:line="300" w:lineRule="auto"/>
      <w:ind w:left="720" w:hanging="360"/>
      <w:contextualSpacing/>
      <w:textAlignment w:val="baseline"/>
    </w:pPr>
    <w:rPr>
      <w:rFonts w:eastAsia="宋体" w:cs="Times New Roman"/>
      <w:kern w:val="0"/>
      <w:sz w:val="22"/>
      <w:szCs w:val="20"/>
    </w:rPr>
  </w:style>
  <w:style w:type="paragraph" w:styleId="a">
    <w:name w:val="List Number"/>
    <w:basedOn w:val="a0"/>
    <w:uiPriority w:val="6"/>
    <w:qFormat/>
    <w:pPr>
      <w:widowControl/>
      <w:numPr>
        <w:numId w:val="2"/>
      </w:numPr>
      <w:spacing w:after="200" w:line="276" w:lineRule="auto"/>
      <w:contextualSpacing/>
    </w:pPr>
    <w:rPr>
      <w:rFonts w:ascii="Arial" w:eastAsia="宋体" w:hAnsi="Arial" w:cs="Times New Roman"/>
      <w:kern w:val="0"/>
      <w:sz w:val="22"/>
      <w:szCs w:val="20"/>
      <w:lang w:bidi="bn-BD"/>
    </w:rPr>
  </w:style>
  <w:style w:type="paragraph" w:styleId="a4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a0"/>
    <w:next w:val="a0"/>
    <w:link w:val="a5"/>
    <w:uiPriority w:val="99"/>
    <w:unhideWhenUsed/>
    <w:qFormat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b/>
      <w:bCs/>
      <w:kern w:val="0"/>
      <w:sz w:val="20"/>
      <w:szCs w:val="20"/>
    </w:rPr>
  </w:style>
  <w:style w:type="paragraph" w:styleId="a6">
    <w:name w:val="Document Map"/>
    <w:basedOn w:val="a0"/>
    <w:link w:val="a7"/>
    <w:semiHidden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ascii="Tahoma" w:eastAsia="宋体" w:hAnsi="Tahoma" w:cs="Tahoma"/>
      <w:kern w:val="0"/>
      <w:sz w:val="16"/>
      <w:szCs w:val="16"/>
    </w:rPr>
  </w:style>
  <w:style w:type="paragraph" w:styleId="a8">
    <w:name w:val="annotation text"/>
    <w:basedOn w:val="a0"/>
    <w:link w:val="a9"/>
    <w:semiHidden/>
    <w:qFormat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aa">
    <w:name w:val="Body Text"/>
    <w:basedOn w:val="a0"/>
    <w:link w:val="ab"/>
    <w:semiHidden/>
    <w:pPr>
      <w:widowControl/>
      <w:overflowPunct w:val="0"/>
      <w:autoSpaceDE w:val="0"/>
      <w:autoSpaceDN w:val="0"/>
      <w:adjustRightInd w:val="0"/>
      <w:spacing w:after="12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ac">
    <w:name w:val="Plain Text"/>
    <w:basedOn w:val="a0"/>
    <w:link w:val="ad"/>
    <w:semiHidden/>
    <w:pPr>
      <w:widowControl/>
      <w:spacing w:after="180" w:line="300" w:lineRule="auto"/>
    </w:pPr>
    <w:rPr>
      <w:rFonts w:ascii="Courier New" w:eastAsia="宋体" w:hAnsi="Courier New" w:cs="Times New Roman"/>
      <w:kern w:val="0"/>
      <w:sz w:val="22"/>
      <w:szCs w:val="20"/>
      <w:lang w:val="nb-NO" w:eastAsia="en-US"/>
    </w:rPr>
  </w:style>
  <w:style w:type="paragraph" w:styleId="TOC8">
    <w:name w:val="toc 8"/>
    <w:basedOn w:val="TOC1"/>
    <w:next w:val="a0"/>
    <w:semiHidden/>
    <w:pPr>
      <w:spacing w:before="180"/>
      <w:ind w:left="2693" w:hanging="2693"/>
    </w:pPr>
    <w:rPr>
      <w:b/>
    </w:rPr>
  </w:style>
  <w:style w:type="paragraph" w:styleId="ae">
    <w:name w:val="Balloon Text"/>
    <w:basedOn w:val="a0"/>
    <w:link w:val="af"/>
    <w:pPr>
      <w:widowControl/>
      <w:overflowPunct w:val="0"/>
      <w:autoSpaceDE w:val="0"/>
      <w:autoSpaceDN w:val="0"/>
      <w:adjustRightInd w:val="0"/>
      <w:spacing w:line="300" w:lineRule="auto"/>
      <w:textAlignment w:val="baseline"/>
    </w:pPr>
    <w:rPr>
      <w:rFonts w:ascii="Tahoma" w:eastAsia="宋体" w:hAnsi="Tahoma" w:cs="Tahoma"/>
      <w:kern w:val="0"/>
      <w:sz w:val="16"/>
      <w:szCs w:val="16"/>
    </w:rPr>
  </w:style>
  <w:style w:type="paragraph" w:styleId="af0">
    <w:name w:val="footer"/>
    <w:basedOn w:val="a0"/>
    <w:link w:val="af1"/>
    <w:uiPriority w:val="99"/>
    <w:pPr>
      <w:widowControl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af2">
    <w:name w:val="header"/>
    <w:basedOn w:val="a0"/>
    <w:link w:val="af3"/>
    <w:semiHidden/>
    <w:pPr>
      <w:widowControl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af4">
    <w:name w:val="index heading"/>
    <w:basedOn w:val="a0"/>
    <w:next w:val="a0"/>
    <w:semiHidden/>
    <w:pPr>
      <w:widowControl/>
      <w:pBdr>
        <w:top w:val="single" w:sz="12" w:space="0" w:color="auto"/>
      </w:pBdr>
      <w:spacing w:before="360" w:after="240" w:line="300" w:lineRule="auto"/>
    </w:pPr>
    <w:rPr>
      <w:rFonts w:eastAsia="宋体" w:cs="Times New Roman"/>
      <w:b/>
      <w:i/>
      <w:kern w:val="0"/>
      <w:sz w:val="26"/>
      <w:szCs w:val="20"/>
      <w:lang w:eastAsia="en-US"/>
    </w:rPr>
  </w:style>
  <w:style w:type="paragraph" w:styleId="TOC9">
    <w:name w:val="toc 9"/>
    <w:basedOn w:val="TOC8"/>
    <w:next w:val="a0"/>
    <w:semiHidden/>
    <w:qFormat/>
    <w:pPr>
      <w:ind w:left="1418" w:hanging="1418"/>
    </w:pPr>
  </w:style>
  <w:style w:type="paragraph" w:styleId="af5">
    <w:name w:val="Normal (Web)"/>
    <w:basedOn w:val="a0"/>
    <w:uiPriority w:val="99"/>
    <w:unhideWhenUsed/>
    <w:pPr>
      <w:widowControl/>
      <w:spacing w:before="100" w:beforeAutospacing="1" w:after="100" w:afterAutospacing="1" w:line="300" w:lineRule="auto"/>
    </w:pPr>
    <w:rPr>
      <w:rFonts w:eastAsia="宋体" w:cs="Times New Roman"/>
      <w:kern w:val="0"/>
      <w:sz w:val="24"/>
      <w:szCs w:val="24"/>
      <w:lang w:eastAsia="en-US"/>
    </w:rPr>
  </w:style>
  <w:style w:type="paragraph" w:styleId="11">
    <w:name w:val="index 1"/>
    <w:basedOn w:val="a0"/>
    <w:next w:val="a0"/>
    <w:semiHidden/>
    <w:pPr>
      <w:widowControl/>
      <w:overflowPunct w:val="0"/>
      <w:autoSpaceDE w:val="0"/>
      <w:autoSpaceDN w:val="0"/>
      <w:adjustRightInd w:val="0"/>
      <w:spacing w:after="180" w:line="300" w:lineRule="auto"/>
      <w:ind w:left="200" w:hanging="200"/>
      <w:textAlignment w:val="baseline"/>
    </w:pPr>
    <w:rPr>
      <w:rFonts w:eastAsia="宋体" w:cs="Times New Roman"/>
      <w:kern w:val="0"/>
      <w:sz w:val="22"/>
      <w:szCs w:val="20"/>
    </w:rPr>
  </w:style>
  <w:style w:type="paragraph" w:styleId="af6">
    <w:name w:val="Title"/>
    <w:basedOn w:val="2"/>
    <w:link w:val="af7"/>
    <w:qFormat/>
    <w:pPr>
      <w:spacing w:after="120"/>
    </w:pPr>
    <w:rPr>
      <w:rFonts w:eastAsia="MS Mincho"/>
      <w:b/>
      <w:sz w:val="24"/>
      <w:lang w:val="de-DE" w:eastAsia="en-US"/>
    </w:rPr>
  </w:style>
  <w:style w:type="paragraph" w:styleId="af8">
    <w:name w:val="annotation subject"/>
    <w:basedOn w:val="a8"/>
    <w:next w:val="a8"/>
    <w:link w:val="af9"/>
    <w:rPr>
      <w:b/>
      <w:bCs/>
    </w:rPr>
  </w:style>
  <w:style w:type="table" w:styleId="afa">
    <w:name w:val="Table Grid"/>
    <w:basedOn w:val="a2"/>
    <w:qFormat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styleId="afc">
    <w:name w:val="Hyperlink"/>
    <w:uiPriority w:val="99"/>
    <w:qFormat/>
    <w:rPr>
      <w:color w:val="0000FF"/>
      <w:u w:val="single"/>
    </w:rPr>
  </w:style>
  <w:style w:type="character" w:styleId="afd">
    <w:name w:val="annotation reference"/>
    <w:semiHidden/>
    <w:rPr>
      <w:sz w:val="16"/>
      <w:szCs w:val="16"/>
    </w:rPr>
  </w:style>
  <w:style w:type="character" w:customStyle="1" w:styleId="10">
    <w:name w:val="标题 1 字符"/>
    <w:basedOn w:val="a1"/>
    <w:link w:val="1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20">
    <w:name w:val="标题 2 字符"/>
    <w:basedOn w:val="a1"/>
    <w:link w:val="2"/>
    <w:rPr>
      <w:rFonts w:ascii="Arial" w:eastAsia="宋体" w:hAnsi="Arial" w:cs="Times New Roman"/>
      <w:kern w:val="0"/>
      <w:sz w:val="32"/>
      <w:szCs w:val="20"/>
      <w:lang w:val="en-GB" w:eastAsia="ja-JP"/>
    </w:rPr>
  </w:style>
  <w:style w:type="character" w:customStyle="1" w:styleId="30">
    <w:name w:val="标题 3 字符"/>
    <w:aliases w:val="Title 字符,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"/>
    <w:basedOn w:val="a1"/>
    <w:link w:val="3"/>
    <w:rPr>
      <w:rFonts w:ascii="Arial" w:eastAsia="宋体" w:hAnsi="Arial" w:cs="Times New Roman"/>
      <w:kern w:val="0"/>
      <w:sz w:val="28"/>
      <w:szCs w:val="20"/>
      <w:lang w:val="en-GB" w:eastAsia="ja-JP"/>
    </w:rPr>
  </w:style>
  <w:style w:type="character" w:customStyle="1" w:styleId="41">
    <w:name w:val="标题 4 字符"/>
    <w:basedOn w:val="a1"/>
    <w:link w:val="40"/>
    <w:uiPriority w:val="9"/>
    <w:rPr>
      <w:rFonts w:ascii="Arial" w:eastAsia="宋体" w:hAnsi="Arial" w:cs="Times New Roman"/>
      <w:kern w:val="0"/>
      <w:sz w:val="24"/>
      <w:szCs w:val="20"/>
      <w:lang w:val="en-GB" w:eastAsia="ja-JP"/>
    </w:rPr>
  </w:style>
  <w:style w:type="character" w:customStyle="1" w:styleId="50">
    <w:name w:val="标题 5 字符"/>
    <w:basedOn w:val="a1"/>
    <w:link w:val="5"/>
    <w:uiPriority w:val="9"/>
    <w:rPr>
      <w:rFonts w:ascii="Arial" w:eastAsia="宋体" w:hAnsi="Arial" w:cs="Times New Roman"/>
      <w:kern w:val="0"/>
      <w:sz w:val="22"/>
      <w:szCs w:val="20"/>
      <w:lang w:val="en-GB" w:eastAsia="ja-JP"/>
    </w:rPr>
  </w:style>
  <w:style w:type="character" w:customStyle="1" w:styleId="60">
    <w:name w:val="标题 6 字符"/>
    <w:basedOn w:val="a1"/>
    <w:link w:val="6"/>
    <w:uiPriority w:val="9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70">
    <w:name w:val="标题 7 字符"/>
    <w:basedOn w:val="a1"/>
    <w:link w:val="7"/>
    <w:uiPriority w:val="9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80">
    <w:name w:val="标题 8 字符"/>
    <w:basedOn w:val="a1"/>
    <w:link w:val="8"/>
    <w:uiPriority w:val="9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90">
    <w:name w:val="标题 9 字符"/>
    <w:basedOn w:val="a1"/>
    <w:link w:val="9"/>
    <w:uiPriority w:val="9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i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cs="Times New Roman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cs="Times New Roman"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widowControl/>
      <w:overflowPunct w:val="0"/>
      <w:autoSpaceDE w:val="0"/>
      <w:autoSpaceDN w:val="0"/>
      <w:adjustRightInd w:val="0"/>
      <w:spacing w:line="300" w:lineRule="auto"/>
      <w:textAlignment w:val="baseline"/>
    </w:pPr>
    <w:rPr>
      <w:rFonts w:ascii="Arial" w:eastAsia="宋体" w:hAnsi="Arial" w:cs="Times New Roman"/>
      <w:kern w:val="0"/>
      <w:sz w:val="18"/>
      <w:szCs w:val="20"/>
    </w:rPr>
  </w:style>
  <w:style w:type="paragraph" w:customStyle="1" w:styleId="TAJ">
    <w:name w:val="TAJ"/>
    <w:basedOn w:val="a0"/>
    <w:pPr>
      <w:keepNext/>
      <w:keepLines/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Times New Roman" w:cs="Times New Roman"/>
      <w:kern w:val="0"/>
      <w:sz w:val="22"/>
      <w:szCs w:val="20"/>
      <w:lang w:eastAsia="en-US"/>
    </w:rPr>
  </w:style>
  <w:style w:type="paragraph" w:customStyle="1" w:styleId="NO">
    <w:name w:val="NO"/>
    <w:basedOn w:val="a0"/>
    <w:link w:val="NOChar"/>
    <w:qFormat/>
    <w:pPr>
      <w:keepLines/>
      <w:widowControl/>
      <w:overflowPunct w:val="0"/>
      <w:autoSpaceDE w:val="0"/>
      <w:autoSpaceDN w:val="0"/>
      <w:adjustRightInd w:val="0"/>
      <w:spacing w:after="180" w:line="300" w:lineRule="auto"/>
      <w:ind w:left="1135" w:hanging="851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HO">
    <w:name w:val="HO"/>
    <w:basedOn w:val="a0"/>
    <w:pPr>
      <w:widowControl/>
      <w:overflowPunct w:val="0"/>
      <w:autoSpaceDE w:val="0"/>
      <w:autoSpaceDN w:val="0"/>
      <w:adjustRightInd w:val="0"/>
      <w:spacing w:after="180" w:line="300" w:lineRule="auto"/>
      <w:jc w:val="right"/>
      <w:textAlignment w:val="baseline"/>
    </w:pPr>
    <w:rPr>
      <w:rFonts w:eastAsia="Times New Roman" w:cs="Times New Roman"/>
      <w:b/>
      <w:kern w:val="0"/>
      <w:sz w:val="22"/>
      <w:szCs w:val="20"/>
      <w:lang w:eastAsia="en-US"/>
    </w:rPr>
  </w:style>
  <w:style w:type="paragraph" w:customStyle="1" w:styleId="HE">
    <w:name w:val="HE"/>
    <w:basedOn w:val="a0"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Times New Roman" w:cs="Times New Roman"/>
      <w:b/>
      <w:kern w:val="0"/>
      <w:sz w:val="22"/>
      <w:szCs w:val="20"/>
      <w:lang w:eastAsia="en-US"/>
    </w:rPr>
  </w:style>
  <w:style w:type="paragraph" w:customStyle="1" w:styleId="EX">
    <w:name w:val="EX"/>
    <w:basedOn w:val="a0"/>
    <w:pPr>
      <w:keepLines/>
      <w:widowControl/>
      <w:overflowPunct w:val="0"/>
      <w:autoSpaceDE w:val="0"/>
      <w:autoSpaceDN w:val="0"/>
      <w:adjustRightInd w:val="0"/>
      <w:spacing w:after="180" w:line="300" w:lineRule="auto"/>
      <w:ind w:left="1702" w:hanging="1418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FP">
    <w:name w:val="FP"/>
    <w:basedOn w:val="a0"/>
    <w:qFormat/>
    <w:pPr>
      <w:widowControl/>
      <w:overflowPunct w:val="0"/>
      <w:autoSpaceDE w:val="0"/>
      <w:autoSpaceDN w:val="0"/>
      <w:adjustRightInd w:val="0"/>
      <w:spacing w:line="300" w:lineRule="auto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851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1">
    <w:name w:val="B1"/>
    <w:basedOn w:val="a0"/>
    <w:link w:val="B1Char1"/>
    <w:qFormat/>
    <w:pPr>
      <w:widowControl/>
      <w:overflowPunct w:val="0"/>
      <w:autoSpaceDE w:val="0"/>
      <w:autoSpaceDN w:val="0"/>
      <w:adjustRightInd w:val="0"/>
      <w:spacing w:after="180" w:line="300" w:lineRule="auto"/>
      <w:ind w:left="568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3">
    <w:name w:val="B3"/>
    <w:basedOn w:val="a0"/>
    <w:link w:val="B3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1135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4">
    <w:name w:val="B4"/>
    <w:basedOn w:val="a0"/>
    <w:link w:val="B4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1418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5">
    <w:name w:val="B5"/>
    <w:basedOn w:val="a0"/>
    <w:link w:val="B5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1702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EQ">
    <w:name w:val="EQ"/>
    <w:basedOn w:val="a0"/>
    <w:next w:val="a0"/>
    <w:link w:val="EQChar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TH">
    <w:name w:val="TH"/>
    <w:basedOn w:val="a0"/>
    <w:link w:val="THChar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300" w:lineRule="auto"/>
      <w:jc w:val="center"/>
      <w:textAlignment w:val="baseline"/>
    </w:pPr>
    <w:rPr>
      <w:rFonts w:ascii="Arial" w:eastAsia="宋体" w:hAnsi="Arial" w:cs="Times New Roman"/>
      <w:b/>
      <w:kern w:val="0"/>
      <w:sz w:val="22"/>
      <w:szCs w:val="20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qFormat/>
    <w:pPr>
      <w:widowControl/>
      <w:overflowPunct w:val="0"/>
      <w:autoSpaceDE w:val="0"/>
      <w:autoSpaceDN w:val="0"/>
      <w:adjustRightInd w:val="0"/>
      <w:spacing w:after="180" w:line="300" w:lineRule="auto"/>
      <w:ind w:left="2127" w:hanging="2127"/>
      <w:textAlignment w:val="baseline"/>
    </w:pPr>
    <w:rPr>
      <w:rFonts w:eastAsia="宋体" w:cs="Times New Roman"/>
      <w:b/>
      <w:color w:val="FF0000"/>
      <w:kern w:val="0"/>
      <w:sz w:val="22"/>
      <w:szCs w:val="20"/>
    </w:rPr>
  </w:style>
  <w:style w:type="paragraph" w:customStyle="1" w:styleId="EditorsNote">
    <w:name w:val="Editor's Note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af1">
    <w:name w:val="页脚 字符"/>
    <w:basedOn w:val="a1"/>
    <w:link w:val="af0"/>
    <w:uiPriority w:val="99"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af3">
    <w:name w:val="页眉 字符"/>
    <w:basedOn w:val="a1"/>
    <w:link w:val="af2"/>
    <w:semiHidden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a7">
    <w:name w:val="文档结构图 字符"/>
    <w:basedOn w:val="a1"/>
    <w:link w:val="a6"/>
    <w:semiHidden/>
    <w:rPr>
      <w:rFonts w:ascii="Tahoma" w:eastAsia="宋体" w:hAnsi="Tahoma" w:cs="Tahoma"/>
      <w:kern w:val="0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character" w:customStyle="1" w:styleId="af">
    <w:name w:val="批注框文本 字符"/>
    <w:basedOn w:val="a1"/>
    <w:link w:val="ae"/>
    <w:rPr>
      <w:rFonts w:ascii="Tahoma" w:eastAsia="宋体" w:hAnsi="Tahoma" w:cs="Tahoma"/>
      <w:kern w:val="0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ad">
    <w:name w:val="纯文本 字符"/>
    <w:basedOn w:val="a1"/>
    <w:link w:val="ac"/>
    <w:semiHidden/>
    <w:rPr>
      <w:rFonts w:ascii="Courier New" w:eastAsia="宋体" w:hAnsi="Courier New" w:cs="Times New Roman"/>
      <w:kern w:val="0"/>
      <w:sz w:val="22"/>
      <w:szCs w:val="20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b/>
      <w:kern w:val="0"/>
      <w:sz w:val="22"/>
      <w:szCs w:val="20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customStyle="1" w:styleId="a9">
    <w:name w:val="批注文字 字符"/>
    <w:basedOn w:val="a1"/>
    <w:link w:val="a8"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CharChar2">
    <w:name w:val="Char Char2"/>
    <w:rPr>
      <w:color w:val="000000"/>
      <w:lang w:val="en-GB" w:eastAsia="ja-JP"/>
    </w:rPr>
  </w:style>
  <w:style w:type="character" w:customStyle="1" w:styleId="af9">
    <w:name w:val="批注主题 字符"/>
    <w:basedOn w:val="a9"/>
    <w:link w:val="af8"/>
    <w:rPr>
      <w:rFonts w:ascii="Times New Roman" w:eastAsia="宋体" w:hAnsi="Times New Roman" w:cs="Times New Roman"/>
      <w:b/>
      <w:bCs/>
      <w:kern w:val="0"/>
      <w:sz w:val="22"/>
      <w:szCs w:val="20"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character" w:customStyle="1" w:styleId="ab">
    <w:name w:val="正文文本 字符"/>
    <w:basedOn w:val="a1"/>
    <w:link w:val="aa"/>
    <w:semiHidden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TALChar">
    <w:name w:val="TAL Char"/>
    <w:link w:val="TAL"/>
    <w:qFormat/>
    <w:rPr>
      <w:rFonts w:ascii="Arial" w:eastAsia="宋体" w:hAnsi="Arial" w:cs="Times New Roman"/>
      <w:kern w:val="0"/>
      <w:sz w:val="18"/>
      <w:szCs w:val="20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宋体" w:hAnsi="Arial" w:cs="Times New Roman"/>
      <w:kern w:val="0"/>
      <w:sz w:val="18"/>
      <w:szCs w:val="20"/>
    </w:rPr>
  </w:style>
  <w:style w:type="character" w:customStyle="1" w:styleId="af7">
    <w:name w:val="标题 字符"/>
    <w:basedOn w:val="a1"/>
    <w:link w:val="af6"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pPr>
      <w:widowControl/>
      <w:spacing w:line="300" w:lineRule="auto"/>
      <w:ind w:left="720"/>
    </w:pPr>
    <w:rPr>
      <w:rFonts w:eastAsia="Times New Roman" w:cs="Times New Roman"/>
      <w:kern w:val="0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Pr>
      <w:rFonts w:ascii="Arial" w:eastAsia="宋体" w:hAnsi="Arial" w:cs="Times New Roman"/>
      <w:b/>
      <w:kern w:val="0"/>
      <w:sz w:val="18"/>
      <w:szCs w:val="20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kern w:val="0"/>
      <w:sz w:val="22"/>
      <w:szCs w:val="20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kern w:val="0"/>
      <w:sz w:val="22"/>
      <w:szCs w:val="20"/>
    </w:rPr>
  </w:style>
  <w:style w:type="paragraph" w:customStyle="1" w:styleId="Doc-text2">
    <w:name w:val="Doc-text2"/>
    <w:basedOn w:val="a0"/>
    <w:link w:val="Doc-text2Char"/>
    <w:qFormat/>
    <w:pPr>
      <w:widowControl/>
      <w:tabs>
        <w:tab w:val="left" w:pos="1622"/>
      </w:tabs>
      <w:spacing w:line="300" w:lineRule="auto"/>
      <w:ind w:left="1622" w:hanging="363"/>
    </w:pPr>
    <w:rPr>
      <w:rFonts w:ascii="Arial" w:eastAsia="MS Mincho" w:hAnsi="Arial" w:cs="Times New Roman"/>
      <w:kern w:val="0"/>
      <w:sz w:val="22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2"/>
      <w:szCs w:val="24"/>
      <w:lang w:eastAsia="en-GB"/>
    </w:rPr>
  </w:style>
  <w:style w:type="paragraph" w:customStyle="1" w:styleId="TableCaption">
    <w:name w:val="Table Caption"/>
    <w:basedOn w:val="a0"/>
    <w:next w:val="a0"/>
    <w:uiPriority w:val="13"/>
    <w:qFormat/>
    <w:pPr>
      <w:widowControl/>
      <w:numPr>
        <w:numId w:val="4"/>
      </w:numPr>
      <w:tabs>
        <w:tab w:val="left" w:pos="1009"/>
      </w:tabs>
      <w:spacing w:before="120" w:after="200" w:line="276" w:lineRule="auto"/>
      <w:jc w:val="center"/>
    </w:pPr>
    <w:rPr>
      <w:rFonts w:ascii="Arial" w:eastAsia="宋体" w:hAnsi="Arial" w:cs="Arial"/>
      <w:b/>
      <w:kern w:val="0"/>
      <w:sz w:val="22"/>
      <w:szCs w:val="20"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pPr>
      <w:widowControl/>
      <w:spacing w:before="40" w:after="40" w:line="276" w:lineRule="auto"/>
    </w:pPr>
    <w:rPr>
      <w:rFonts w:ascii="Arial" w:eastAsia="宋体" w:hAnsi="Arial" w:cs="Times New Roman"/>
      <w:kern w:val="0"/>
      <w:sz w:val="22"/>
      <w:lang w:val="zh-CN" w:eastAsia="de-DE"/>
    </w:rPr>
  </w:style>
  <w:style w:type="character" w:customStyle="1" w:styleId="TableTextChar">
    <w:name w:val="Table Text Char"/>
    <w:link w:val="TableText"/>
    <w:uiPriority w:val="19"/>
    <w:rPr>
      <w:rFonts w:ascii="Arial" w:eastAsia="宋体" w:hAnsi="Arial" w:cs="Times New Roman"/>
      <w:kern w:val="0"/>
      <w:sz w:val="22"/>
      <w:lang w:val="zh-CN" w:eastAsia="de-DE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2"/>
      </w:numPr>
      <w:contextualSpacing/>
    </w:pPr>
  </w:style>
  <w:style w:type="paragraph" w:customStyle="1" w:styleId="NormalParagraph">
    <w:name w:val="Normal Paragraph"/>
    <w:uiPriority w:val="99"/>
    <w:qFormat/>
    <w:pPr>
      <w:spacing w:after="200" w:line="276" w:lineRule="auto"/>
    </w:pPr>
    <w:rPr>
      <w:rFonts w:ascii="Arial" w:hAnsi="Arial" w:cs="Times New Roman"/>
      <w:sz w:val="22"/>
      <w:szCs w:val="22"/>
      <w:lang w:val="en-GB" w:eastAsia="en-GB"/>
    </w:r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2"/>
      </w:numPr>
      <w:tabs>
        <w:tab w:val="left" w:pos="1361"/>
      </w:tabs>
      <w:contextualSpacing/>
    </w:pPr>
  </w:style>
  <w:style w:type="character" w:customStyle="1" w:styleId="B3Char">
    <w:name w:val="B3 Char"/>
    <w:link w:val="B3"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color w:val="000000"/>
      <w:kern w:val="0"/>
      <w:sz w:val="22"/>
      <w:szCs w:val="20"/>
    </w:rPr>
  </w:style>
  <w:style w:type="paragraph" w:styleId="afe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a0"/>
    <w:link w:val="aff"/>
    <w:uiPriority w:val="34"/>
    <w:qFormat/>
    <w:pPr>
      <w:widowControl/>
      <w:spacing w:after="100" w:afterAutospacing="1" w:line="300" w:lineRule="auto"/>
      <w:ind w:leftChars="400" w:left="1120" w:hanging="720"/>
    </w:pPr>
    <w:rPr>
      <w:rFonts w:ascii="Times" w:eastAsia="Batang" w:hAnsi="Times" w:cs="Times New Roman"/>
      <w:kern w:val="0"/>
      <w:sz w:val="22"/>
      <w:szCs w:val="24"/>
      <w:lang w:val="en-GB"/>
    </w:rPr>
  </w:style>
  <w:style w:type="character" w:customStyle="1" w:styleId="aff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e"/>
    <w:uiPriority w:val="34"/>
    <w:qFormat/>
    <w:rPr>
      <w:rFonts w:ascii="Times" w:eastAsia="Batang" w:hAnsi="Times" w:cs="Times New Roman"/>
      <w:kern w:val="0"/>
      <w:sz w:val="22"/>
      <w:szCs w:val="24"/>
      <w:lang w:val="en-GB" w:eastAsia="zh-CN"/>
    </w:rPr>
  </w:style>
  <w:style w:type="paragraph" w:customStyle="1" w:styleId="Agreement">
    <w:name w:val="Agreement"/>
    <w:basedOn w:val="a0"/>
    <w:next w:val="a0"/>
    <w:pPr>
      <w:widowControl/>
      <w:numPr>
        <w:numId w:val="5"/>
      </w:numPr>
      <w:spacing w:before="60" w:line="300" w:lineRule="auto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Style2">
    <w:name w:val="Style2"/>
    <w:basedOn w:val="40"/>
    <w:link w:val="Style2Char"/>
    <w:qFormat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 w:eastAsia="zh-CN"/>
    </w:rPr>
  </w:style>
  <w:style w:type="character" w:customStyle="1" w:styleId="Style2Char">
    <w:name w:val="Style2 Char"/>
    <w:link w:val="Style2"/>
    <w:rPr>
      <w:rFonts w:ascii="Calibri" w:eastAsia="Times New Roman" w:hAnsi="Calibri" w:cs="Times New Roman"/>
      <w:b/>
      <w:bCs/>
      <w:kern w:val="0"/>
      <w:sz w:val="28"/>
      <w:szCs w:val="28"/>
      <w:lang w:eastAsia="zh-CN"/>
    </w:rPr>
  </w:style>
  <w:style w:type="character" w:customStyle="1" w:styleId="a5">
    <w:name w:val="题注 字符"/>
    <w:aliases w:val="cap 字符,3GPP Caption Table 字符,Caption Char1 Char 字符,cap Char Char1 字符,Caption Char Char1 Char 字符,cap Char2 字符,Ca 字符,条目 字符,cap1 字符,cap2 字符,cap11 字符,Légende-figure 字符,Légende-figure Char 字符,Beschrifubg 字符,Beschriftung Char 字符,label 字符,cap11 Char 字符"/>
    <w:link w:val="a4"/>
    <w:uiPriority w:val="99"/>
    <w:locked/>
    <w:rPr>
      <w:rFonts w:ascii="Times New Roman" w:eastAsia="宋体" w:hAnsi="Times New Roman" w:cs="Times New Roman"/>
      <w:b/>
      <w:bCs/>
      <w:kern w:val="0"/>
      <w:sz w:val="20"/>
      <w:szCs w:val="20"/>
    </w:rPr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12">
    <w:name w:val="修订1"/>
    <w:hidden/>
    <w:uiPriority w:val="71"/>
    <w:rPr>
      <w:rFonts w:ascii="Times New Roman" w:hAnsi="Times New Roman" w:cs="Times New Roman"/>
      <w:sz w:val="22"/>
    </w:rPr>
  </w:style>
  <w:style w:type="character" w:customStyle="1" w:styleId="13">
    <w:name w:val="访问过的超链接1"/>
    <w:basedOn w:val="a1"/>
    <w:uiPriority w:val="99"/>
    <w:semiHidden/>
    <w:unhideWhenUsed/>
    <w:rPr>
      <w:color w:val="954F72"/>
      <w:u w:val="single"/>
    </w:rPr>
  </w:style>
  <w:style w:type="paragraph" w:customStyle="1" w:styleId="bullet1">
    <w:name w:val="bullet1"/>
    <w:basedOn w:val="a0"/>
    <w:pPr>
      <w:widowControl/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2">
    <w:name w:val="bullet2"/>
    <w:basedOn w:val="a0"/>
    <w:pPr>
      <w:widowControl/>
      <w:numPr>
        <w:ilvl w:val="1"/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3">
    <w:name w:val="bullet3"/>
    <w:basedOn w:val="a0"/>
    <w:pPr>
      <w:widowControl/>
      <w:numPr>
        <w:ilvl w:val="2"/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4">
    <w:name w:val="bullet4"/>
    <w:basedOn w:val="a0"/>
    <w:pPr>
      <w:widowControl/>
      <w:numPr>
        <w:ilvl w:val="3"/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character" w:customStyle="1" w:styleId="B1Char1">
    <w:name w:val="B1 Char1"/>
    <w:link w:val="B1"/>
    <w:qFormat/>
    <w:rPr>
      <w:rFonts w:ascii="Times New Roman" w:eastAsia="宋体" w:hAnsi="Times New Roman" w:cs="Times New Roman"/>
      <w:kern w:val="0"/>
      <w:sz w:val="22"/>
      <w:szCs w:val="20"/>
    </w:rPr>
  </w:style>
  <w:style w:type="paragraph" w:customStyle="1" w:styleId="Proposal">
    <w:name w:val="Proposal"/>
    <w:basedOn w:val="a0"/>
    <w:link w:val="ProposalChar"/>
    <w:qFormat/>
    <w:pPr>
      <w:widowControl/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algun Gothic" w:hAnsi="Arial" w:cs="Times New Roman"/>
      <w:b/>
      <w:bCs/>
      <w:kern w:val="0"/>
      <w:sz w:val="20"/>
      <w:szCs w:val="20"/>
      <w:lang w:val="zh-CN"/>
    </w:rPr>
  </w:style>
  <w:style w:type="character" w:customStyle="1" w:styleId="ProposalChar">
    <w:name w:val="Proposal Char"/>
    <w:link w:val="Proposal"/>
    <w:rPr>
      <w:rFonts w:ascii="Arial" w:eastAsia="Malgun Gothic" w:hAnsi="Arial" w:cs="Times New Roman"/>
      <w:b/>
      <w:bCs/>
      <w:lang w:val="zh-CN"/>
    </w:rPr>
  </w:style>
  <w:style w:type="character" w:customStyle="1" w:styleId="PLChar">
    <w:name w:val="PL Char"/>
    <w:link w:val="PL"/>
    <w:qFormat/>
    <w:rPr>
      <w:rFonts w:ascii="Courier New" w:eastAsia="宋体" w:hAnsi="Courier New" w:cs="Times New Roman"/>
      <w:kern w:val="0"/>
      <w:sz w:val="16"/>
      <w:szCs w:val="20"/>
      <w:lang w:val="en-GB" w:eastAsia="ja-JP"/>
    </w:rPr>
  </w:style>
  <w:style w:type="paragraph" w:customStyle="1" w:styleId="ASN1TABLEmiddle">
    <w:name w:val="ASN.1 TABLE middl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Theme="minorEastAsia" w:hAnsi="Courier New" w:cs="Times New Roman"/>
      <w:sz w:val="16"/>
      <w:lang w:val="de-DE" w:eastAsia="en-US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character" w:customStyle="1" w:styleId="B5Char">
    <w:name w:val="B5 Char"/>
    <w:link w:val="B5"/>
    <w:qFormat/>
    <w:rPr>
      <w:rFonts w:ascii="Times New Roman" w:eastAsia="宋体" w:hAnsi="Times New Roman" w:cs="Times New Roman"/>
      <w:kern w:val="0"/>
      <w:sz w:val="22"/>
      <w:szCs w:val="20"/>
    </w:rPr>
  </w:style>
  <w:style w:type="table" w:customStyle="1" w:styleId="410">
    <w:name w:val="网格表 41"/>
    <w:basedOn w:val="a2"/>
    <w:uiPriority w:val="49"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aff0">
    <w:name w:val="No Spacing"/>
    <w:uiPriority w:val="1"/>
    <w:qFormat/>
    <w:pPr>
      <w:widowControl w:val="0"/>
      <w:jc w:val="both"/>
    </w:pPr>
    <w:rPr>
      <w:rFonts w:ascii="Times New Roman" w:eastAsiaTheme="minorEastAsia" w:hAnsi="Times New Roman" w:cstheme="minorBidi"/>
      <w:kern w:val="2"/>
      <w:sz w:val="21"/>
      <w:szCs w:val="22"/>
    </w:rPr>
  </w:style>
  <w:style w:type="paragraph" w:customStyle="1" w:styleId="3GPPText">
    <w:name w:val="3GPP Text"/>
    <w:basedOn w:val="a0"/>
    <w:link w:val="3GPPTextChar"/>
    <w:qFormat/>
    <w:pPr>
      <w:widowControl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 w:cs="Times New Roman"/>
      <w:kern w:val="0"/>
      <w:sz w:val="22"/>
      <w:szCs w:val="20"/>
      <w:lang w:eastAsia="en-US"/>
    </w:rPr>
  </w:style>
  <w:style w:type="character" w:customStyle="1" w:styleId="3GPPTextChar">
    <w:name w:val="3GPP Text Char"/>
    <w:link w:val="3GPPText"/>
    <w:qFormat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pPr>
      <w:widowControl/>
      <w:spacing w:before="60"/>
      <w:ind w:left="1259" w:hanging="1259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citation">
    <w:name w:val="citation"/>
    <w:basedOn w:val="a0"/>
    <w:link w:val="citationChar"/>
    <w:qFormat/>
    <w:pPr>
      <w:spacing w:afterLines="50" w:after="50"/>
    </w:pPr>
    <w:rPr>
      <w:rFonts w:eastAsia="Times New Roman" w:cs="Times New Roman"/>
      <w:kern w:val="0"/>
      <w:sz w:val="20"/>
      <w:szCs w:val="20"/>
    </w:rPr>
  </w:style>
  <w:style w:type="character" w:customStyle="1" w:styleId="citationChar">
    <w:name w:val="citation Char"/>
    <w:basedOn w:val="a1"/>
    <w:link w:val="citation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EmailDiscussion">
    <w:name w:val="EmailDiscussion"/>
    <w:basedOn w:val="a0"/>
    <w:next w:val="EmailDiscussion2"/>
    <w:link w:val="EmailDiscussionChar"/>
    <w:qFormat/>
    <w:pPr>
      <w:widowControl/>
      <w:numPr>
        <w:numId w:val="8"/>
      </w:numPr>
      <w:spacing w:before="4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pPr>
      <w:spacing w:line="240" w:lineRule="auto"/>
      <w:jc w:val="left"/>
    </w:pPr>
    <w:rPr>
      <w:sz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B3Char2">
    <w:name w:val="B3 Char2"/>
    <w:qFormat/>
    <w:locked/>
    <w:rPr>
      <w:rFonts w:ascii="Times New Roman" w:eastAsia="Times New Roman" w:hAnsi="Times New Roman" w:cs="Times New Roman"/>
    </w:rPr>
  </w:style>
  <w:style w:type="paragraph" w:customStyle="1" w:styleId="3GPPAgreements">
    <w:name w:val="3GPP Agreements"/>
    <w:basedOn w:val="a0"/>
    <w:link w:val="3GPPAgreementsChar"/>
    <w:qFormat/>
    <w:rsid w:val="005A4246"/>
    <w:pPr>
      <w:widowControl/>
      <w:numPr>
        <w:numId w:val="11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Times New Roman" w:cs="Times New Roman"/>
      <w:kern w:val="0"/>
      <w:sz w:val="22"/>
      <w:szCs w:val="20"/>
    </w:rPr>
  </w:style>
  <w:style w:type="character" w:customStyle="1" w:styleId="3GPPAgreementsChar">
    <w:name w:val="3GPP Agreements Char"/>
    <w:link w:val="3GPPAgreements"/>
    <w:qFormat/>
    <w:rsid w:val="005A4246"/>
    <w:rPr>
      <w:rFonts w:ascii="Times New Roman" w:eastAsia="Times New Roman" w:hAnsi="Times New Roman" w:cs="Times New Roman"/>
      <w:sz w:val="22"/>
    </w:rPr>
  </w:style>
  <w:style w:type="character" w:customStyle="1" w:styleId="EQChar">
    <w:name w:val="EQ Char"/>
    <w:link w:val="EQ"/>
    <w:locked/>
    <w:rsid w:val="00761C9A"/>
    <w:rPr>
      <w:rFonts w:ascii="Times New Roman" w:eastAsia="Times New Roman" w:hAnsi="Times New Roman" w:cs="Times New Roman"/>
      <w:color w:val="000000"/>
      <w:sz w:val="22"/>
    </w:rPr>
  </w:style>
  <w:style w:type="character" w:customStyle="1" w:styleId="apple-converted-space">
    <w:name w:val="apple-converted-space"/>
    <w:basedOn w:val="a1"/>
    <w:qFormat/>
    <w:rsid w:val="000C682E"/>
  </w:style>
  <w:style w:type="paragraph" w:customStyle="1" w:styleId="References">
    <w:name w:val="References"/>
    <w:basedOn w:val="a0"/>
    <w:rsid w:val="00E273E0"/>
    <w:pPr>
      <w:widowControl/>
      <w:tabs>
        <w:tab w:val="num" w:pos="360"/>
      </w:tabs>
      <w:autoSpaceDE w:val="0"/>
      <w:autoSpaceDN w:val="0"/>
      <w:snapToGrid w:val="0"/>
      <w:spacing w:after="60"/>
      <w:ind w:left="360" w:hanging="360"/>
    </w:pPr>
    <w:rPr>
      <w:rFonts w:eastAsia="宋体" w:cs="Times New Roman"/>
      <w:kern w:val="0"/>
      <w:sz w:val="20"/>
      <w:szCs w:val="16"/>
      <w:lang w:eastAsia="en-US"/>
    </w:rPr>
  </w:style>
  <w:style w:type="table" w:customStyle="1" w:styleId="14">
    <w:name w:val="网格型1"/>
    <w:basedOn w:val="a2"/>
    <w:next w:val="afa"/>
    <w:rsid w:val="00223D18"/>
    <w:rPr>
      <w:rFonts w:ascii="Calibri" w:hAnsi="Calibri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locked/>
    <w:rsid w:val="001A1A94"/>
    <w:rPr>
      <w:rFonts w:ascii="Times New Roman" w:hAnsi="Times New Roman" w:cs="Times New Roman"/>
      <w:sz w:val="22"/>
    </w:rPr>
  </w:style>
  <w:style w:type="paragraph" w:styleId="aff1">
    <w:name w:val="Revision"/>
    <w:hidden/>
    <w:uiPriority w:val="99"/>
    <w:semiHidden/>
    <w:rsid w:val="002F69E7"/>
    <w:rPr>
      <w:rFonts w:ascii="Times New Roman" w:eastAsiaTheme="minorEastAsia" w:hAnsi="Times New Roman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1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EBDADB-48F8-4D39-A642-43463E81F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10</Pages>
  <Words>2610</Words>
  <Characters>14878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17454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Huawei-liumengting</dc:creator>
  <cp:lastModifiedBy>Huawei-YinghaoGuo</cp:lastModifiedBy>
  <cp:revision>98</cp:revision>
  <dcterms:created xsi:type="dcterms:W3CDTF">2022-07-29T13:28:00Z</dcterms:created>
  <dcterms:modified xsi:type="dcterms:W3CDTF">2022-08-10T07:12:00Z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(3)ryhELTE/IN2PKp7o+gwLQ2Rysk1sXEu1z8V6+yJ8eo1LJpUVWait+wOkrcHxaZ7ecKUo8o4S
0stPWCEkn7o1P+IWEwpfDt1Lrpu+rMnxLbIgzwnI8okC8BQVrf427TM8/GFqLmKqz5o4sIzq
IglC3+XAecw6TtgqdV/J2QO8/47aaAF58iI7+Xd4fb6SZ0B3Nd5cK2nbanfIA6JBvhQ2pt4G
yWKNhd0CHbjVfkrChS</vt:lpwstr>
  </property>
  <property fmtid="{D5CDD505-2E9C-101B-9397-08002B2CF9AE}" pid="3" name="_2015_ms_pID_7253431">
    <vt:lpwstr>ixJmgo8pkus4Ji8Em94/1TMjqrRBA9GmXHvX6hUX4+CVfsILOf1eNW
FCPjfFCd7lleunJpqG14i/NIMQwQ8toROH/MS4wIdQ5WU27QRPGPKcr6u/rYFsHf2SUic+WE
xULV1+LVRZ2qXToE0MHmOkXWGa293ISo5c8XPliW9JrwaEQs+mR4W7F6otHAYcCiWtZSZAgQ
lzuJ4lK9DunoFYEA6Na6QbL3Sx7PRd4lTDqp</vt:lpwstr>
  </property>
  <property fmtid="{D5CDD505-2E9C-101B-9397-08002B2CF9AE}" pid="4" name="_2015_ms_pID_7253432">
    <vt:lpwstr>gA==</vt:lpwstr>
  </property>
  <property fmtid="{D5CDD505-2E9C-101B-9397-08002B2CF9AE}" pid="5" name="ContentTypeId">
    <vt:lpwstr>0x010100BBBB41359C445E4A8B5223DF7CBA77B0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1658143884</vt:lpwstr>
  </property>
</Properties>
</file>